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EDB7A69"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0E2DE8">
        <w:rPr>
          <w:rFonts w:eastAsia="宋体"/>
          <w:bCs w:val="0"/>
          <w:sz w:val="24"/>
          <w:lang w:eastAsia="zh-CN"/>
        </w:rPr>
        <w:t>05513</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7B23360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A37BC">
        <w:rPr>
          <w:rFonts w:ascii="Arial" w:eastAsia="MS Mincho" w:hAnsi="Arial" w:cs="Arial"/>
          <w:bCs/>
        </w:rPr>
        <w:t>1</w:t>
      </w:r>
      <w:r w:rsidR="00120AEA" w:rsidRPr="00120AEA">
        <w:rPr>
          <w:rFonts w:ascii="Arial" w:eastAsia="MS Mincho" w:hAnsi="Arial" w:cs="Arial"/>
          <w:bCs/>
        </w:rPr>
        <w:t>_n</w:t>
      </w:r>
      <w:r w:rsidR="002F7B2A">
        <w:rPr>
          <w:rFonts w:ascii="Arial" w:eastAsia="MS Mincho" w:hAnsi="Arial" w:cs="Arial"/>
          <w:bCs/>
        </w:rPr>
        <w:t>7</w:t>
      </w:r>
      <w:r w:rsidR="001A37BC">
        <w:rPr>
          <w:rFonts w:ascii="Arial" w:eastAsia="MS Mincho" w:hAnsi="Arial" w:cs="Arial"/>
          <w:bCs/>
        </w:rPr>
        <w:t>7</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C79ACD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1A37BC">
        <w:t>1</w:t>
      </w:r>
      <w:r w:rsidR="00120AEA" w:rsidRPr="00120AEA">
        <w:t>A_n</w:t>
      </w:r>
      <w:r w:rsidR="001D6971">
        <w:t>7</w:t>
      </w:r>
      <w:r w:rsidR="001A37BC">
        <w:t>7</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7D9AD87" w14:textId="77777777" w:rsidR="000E2DE8" w:rsidRPr="00D659C0" w:rsidRDefault="000E2DE8" w:rsidP="000E2DE8">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sidRPr="003E78EC">
          <w:rPr>
            <w:rFonts w:eastAsia="MS Mincho" w:cs="Arial"/>
            <w:bCs/>
            <w:lang w:val="en-US"/>
          </w:rPr>
          <w:t>DC_</w:t>
        </w:r>
        <w:r>
          <w:rPr>
            <w:rFonts w:eastAsia="MS Mincho" w:cs="Arial"/>
            <w:bCs/>
            <w:lang w:val="en-US"/>
          </w:rPr>
          <w:t>1</w:t>
        </w:r>
        <w:r w:rsidRPr="003E78EC">
          <w:rPr>
            <w:rFonts w:eastAsia="MS Mincho" w:cs="Arial"/>
            <w:bCs/>
            <w:lang w:val="en-US"/>
          </w:rPr>
          <w:t>_n</w:t>
        </w:r>
        <w:r>
          <w:rPr>
            <w:rFonts w:eastAsia="MS Mincho" w:cs="Arial"/>
            <w:bCs/>
            <w:lang w:val="en-US"/>
          </w:rPr>
          <w:t>77</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14E2CD71" w14:textId="77777777" w:rsidR="000E2DE8" w:rsidRPr="00D659C0" w:rsidRDefault="000E2DE8" w:rsidP="000E2DE8">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5BF020C5" w14:textId="77777777" w:rsidR="000E2DE8" w:rsidRPr="0078148C" w:rsidRDefault="000E2DE8" w:rsidP="000E2DE8">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E2DE8" w:rsidRPr="0078148C" w14:paraId="65EA6118" w14:textId="77777777" w:rsidTr="00944492">
        <w:trPr>
          <w:trHeight w:val="268"/>
          <w:jc w:val="center"/>
          <w:ins w:id="13" w:author="作者"/>
        </w:trPr>
        <w:tc>
          <w:tcPr>
            <w:tcW w:w="1325" w:type="dxa"/>
            <w:vMerge w:val="restart"/>
            <w:shd w:val="clear" w:color="auto" w:fill="auto"/>
            <w:vAlign w:val="center"/>
          </w:tcPr>
          <w:p w14:paraId="262612AA" w14:textId="77777777" w:rsidR="000E2DE8" w:rsidRPr="0078148C" w:rsidRDefault="000E2DE8"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1DA6C938" w14:textId="77777777" w:rsidR="000E2DE8" w:rsidRPr="0078148C" w:rsidRDefault="000E2DE8"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22822B6F" w14:textId="77777777" w:rsidR="000E2DE8" w:rsidRPr="0078148C" w:rsidRDefault="000E2DE8"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76C8FCBD" w14:textId="77777777" w:rsidR="000E2DE8" w:rsidRPr="0078148C" w:rsidRDefault="000E2DE8"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1794E070" w14:textId="77777777" w:rsidR="000E2DE8" w:rsidRPr="0078148C" w:rsidRDefault="000E2DE8"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4572F33E" w14:textId="77777777" w:rsidR="000E2DE8" w:rsidRPr="0078148C" w:rsidRDefault="000E2DE8"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0E2DE8" w:rsidRPr="0078148C" w14:paraId="1C293F3F" w14:textId="77777777" w:rsidTr="00944492">
        <w:trPr>
          <w:trHeight w:val="184"/>
          <w:jc w:val="center"/>
          <w:ins w:id="26" w:author="作者"/>
        </w:trPr>
        <w:tc>
          <w:tcPr>
            <w:tcW w:w="1325" w:type="dxa"/>
            <w:vMerge/>
            <w:shd w:val="clear" w:color="auto" w:fill="auto"/>
          </w:tcPr>
          <w:p w14:paraId="6B9BD22C" w14:textId="77777777" w:rsidR="000E2DE8" w:rsidRPr="0078148C" w:rsidRDefault="000E2DE8" w:rsidP="00944492">
            <w:pPr>
              <w:keepNext/>
              <w:keepLines/>
              <w:spacing w:after="0"/>
              <w:rPr>
                <w:ins w:id="27" w:author="作者"/>
                <w:rFonts w:ascii="Arial" w:hAnsi="Arial" w:cs="Arial"/>
                <w:sz w:val="18"/>
                <w:lang w:val="x-none"/>
              </w:rPr>
            </w:pPr>
          </w:p>
        </w:tc>
        <w:tc>
          <w:tcPr>
            <w:tcW w:w="1244" w:type="dxa"/>
            <w:vMerge/>
            <w:shd w:val="clear" w:color="auto" w:fill="auto"/>
          </w:tcPr>
          <w:p w14:paraId="53DAD6DF" w14:textId="77777777" w:rsidR="000E2DE8" w:rsidRPr="0078148C" w:rsidRDefault="000E2DE8"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0D7210A4" w14:textId="77777777" w:rsidR="000E2DE8" w:rsidRPr="0078148C" w:rsidRDefault="000E2DE8"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6BF51F12" w14:textId="77777777" w:rsidR="000E2DE8" w:rsidRPr="0078148C" w:rsidRDefault="000E2DE8"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35B5D7EC" w14:textId="77777777" w:rsidR="000E2DE8" w:rsidRPr="0078148C" w:rsidRDefault="000E2DE8" w:rsidP="00944492">
            <w:pPr>
              <w:keepNext/>
              <w:keepLines/>
              <w:spacing w:after="0"/>
              <w:rPr>
                <w:ins w:id="33" w:author="作者"/>
                <w:rFonts w:ascii="Arial" w:hAnsi="Arial" w:cs="Arial"/>
                <w:sz w:val="18"/>
                <w:lang w:val="x-none"/>
              </w:rPr>
            </w:pPr>
          </w:p>
        </w:tc>
      </w:tr>
      <w:tr w:rsidR="000E2DE8" w:rsidRPr="0078148C" w14:paraId="01B53108" w14:textId="77777777" w:rsidTr="00944492">
        <w:trPr>
          <w:trHeight w:val="184"/>
          <w:jc w:val="center"/>
          <w:ins w:id="34" w:author="作者"/>
        </w:trPr>
        <w:tc>
          <w:tcPr>
            <w:tcW w:w="1325" w:type="dxa"/>
            <w:vMerge/>
            <w:shd w:val="clear" w:color="auto" w:fill="auto"/>
          </w:tcPr>
          <w:p w14:paraId="756C0470" w14:textId="77777777" w:rsidR="000E2DE8" w:rsidRPr="0078148C" w:rsidRDefault="000E2DE8" w:rsidP="00944492">
            <w:pPr>
              <w:keepNext/>
              <w:keepLines/>
              <w:spacing w:after="0"/>
              <w:rPr>
                <w:ins w:id="35" w:author="作者"/>
                <w:rFonts w:ascii="Arial" w:hAnsi="Arial" w:cs="Arial"/>
                <w:sz w:val="18"/>
                <w:lang w:val="x-none"/>
              </w:rPr>
            </w:pPr>
          </w:p>
        </w:tc>
        <w:tc>
          <w:tcPr>
            <w:tcW w:w="1244" w:type="dxa"/>
            <w:vMerge/>
            <w:shd w:val="clear" w:color="auto" w:fill="auto"/>
          </w:tcPr>
          <w:p w14:paraId="4BF33180" w14:textId="77777777" w:rsidR="000E2DE8" w:rsidRPr="0078148C" w:rsidRDefault="000E2DE8"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4BBEDC3B" w14:textId="77777777" w:rsidR="000E2DE8" w:rsidRPr="0078148C" w:rsidRDefault="000E2DE8"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7413B060" w14:textId="77777777" w:rsidR="000E2DE8" w:rsidRPr="0078148C" w:rsidRDefault="000E2DE8"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32625720" w14:textId="77777777" w:rsidR="000E2DE8" w:rsidRPr="0078148C" w:rsidRDefault="000E2DE8" w:rsidP="00944492">
            <w:pPr>
              <w:keepNext/>
              <w:keepLines/>
              <w:spacing w:after="0"/>
              <w:rPr>
                <w:ins w:id="41" w:author="作者"/>
                <w:rFonts w:ascii="Arial" w:hAnsi="Arial" w:cs="Arial"/>
                <w:sz w:val="18"/>
                <w:lang w:val="x-none"/>
              </w:rPr>
            </w:pPr>
          </w:p>
        </w:tc>
      </w:tr>
      <w:tr w:rsidR="000E2DE8" w:rsidRPr="0078148C" w14:paraId="6C4E70D8" w14:textId="77777777" w:rsidTr="00944492">
        <w:trPr>
          <w:trHeight w:val="268"/>
          <w:jc w:val="center"/>
          <w:ins w:id="42" w:author="作者"/>
        </w:trPr>
        <w:tc>
          <w:tcPr>
            <w:tcW w:w="1325" w:type="dxa"/>
            <w:vMerge w:val="restart"/>
            <w:shd w:val="clear" w:color="auto" w:fill="auto"/>
            <w:vAlign w:val="center"/>
          </w:tcPr>
          <w:p w14:paraId="1F26C18C" w14:textId="77777777" w:rsidR="000E2DE8" w:rsidRPr="007D4ED4" w:rsidRDefault="000E2DE8" w:rsidP="00944492">
            <w:pPr>
              <w:keepNext/>
              <w:keepLines/>
              <w:spacing w:after="0"/>
              <w:jc w:val="center"/>
              <w:rPr>
                <w:ins w:id="43" w:author="作者"/>
                <w:rFonts w:ascii="Arial" w:hAnsi="Arial" w:cs="Arial"/>
                <w:sz w:val="18"/>
                <w:szCs w:val="18"/>
                <w:lang w:val="x-none" w:eastAsia="ja-JP"/>
              </w:rPr>
            </w:pPr>
            <w:ins w:id="44" w:author="作者">
              <w:r w:rsidRPr="007D4ED4">
                <w:rPr>
                  <w:rFonts w:ascii="Arial" w:eastAsia="MS Mincho" w:hAnsi="Arial" w:cs="Arial"/>
                  <w:bCs/>
                  <w:sz w:val="18"/>
                  <w:szCs w:val="18"/>
                  <w:lang w:val="en-US"/>
                </w:rPr>
                <w:t>DC_</w:t>
              </w:r>
              <w:r>
                <w:rPr>
                  <w:rFonts w:ascii="Arial" w:eastAsia="MS Mincho" w:hAnsi="Arial" w:cs="Arial"/>
                  <w:bCs/>
                  <w:sz w:val="18"/>
                  <w:szCs w:val="18"/>
                  <w:lang w:val="en-US"/>
                </w:rPr>
                <w:t>1</w:t>
              </w:r>
              <w:r w:rsidRPr="007D4ED4">
                <w:rPr>
                  <w:rFonts w:ascii="Arial" w:eastAsia="MS Mincho" w:hAnsi="Arial" w:cs="Arial"/>
                  <w:bCs/>
                  <w:sz w:val="18"/>
                  <w:szCs w:val="18"/>
                  <w:lang w:val="en-US"/>
                </w:rPr>
                <w:t>_n</w:t>
              </w:r>
              <w:r>
                <w:rPr>
                  <w:rFonts w:ascii="Arial" w:eastAsia="MS Mincho" w:hAnsi="Arial" w:cs="Arial"/>
                  <w:bCs/>
                  <w:sz w:val="18"/>
                  <w:szCs w:val="18"/>
                  <w:lang w:val="en-US"/>
                </w:rPr>
                <w:t>77</w:t>
              </w:r>
              <w:r w:rsidRPr="007D4ED4">
                <w:rPr>
                  <w:rFonts w:ascii="Arial" w:eastAsia="MS Mincho" w:hAnsi="Arial" w:cs="Arial"/>
                  <w:bCs/>
                  <w:sz w:val="18"/>
                  <w:szCs w:val="18"/>
                  <w:lang w:val="en-US"/>
                </w:rPr>
                <w:t>-n</w:t>
              </w:r>
              <w:r>
                <w:rPr>
                  <w:rFonts w:ascii="Arial" w:eastAsia="MS Mincho" w:hAnsi="Arial" w:cs="Arial"/>
                  <w:bCs/>
                  <w:sz w:val="18"/>
                  <w:szCs w:val="18"/>
                  <w:lang w:val="en-US"/>
                </w:rPr>
                <w:t>258</w:t>
              </w:r>
            </w:ins>
          </w:p>
        </w:tc>
        <w:tc>
          <w:tcPr>
            <w:tcW w:w="1244" w:type="dxa"/>
            <w:shd w:val="clear" w:color="auto" w:fill="auto"/>
            <w:vAlign w:val="center"/>
          </w:tcPr>
          <w:p w14:paraId="2CDBCFD6" w14:textId="77777777" w:rsidR="000E2DE8" w:rsidRPr="001E2CF6" w:rsidRDefault="000E2DE8"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07C10329" w14:textId="77777777" w:rsidR="000E2DE8" w:rsidRPr="0078148C" w:rsidRDefault="000E2DE8" w:rsidP="0094449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en-US" w:eastAsia="ko-KR"/>
                </w:rPr>
                <w:t>192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12A2FB23" w14:textId="77777777" w:rsidR="000E2DE8" w:rsidRPr="0078148C" w:rsidRDefault="000E2DE8" w:rsidP="00944492">
            <w:pPr>
              <w:keepNext/>
              <w:keepLines/>
              <w:spacing w:after="0"/>
              <w:jc w:val="center"/>
              <w:rPr>
                <w:ins w:id="49" w:author="作者"/>
                <w:rFonts w:ascii="Arial" w:hAnsi="Arial" w:cs="Arial"/>
                <w:sz w:val="18"/>
                <w:lang w:val="x-none" w:eastAsia="ja-JP"/>
              </w:rPr>
            </w:pPr>
            <w:ins w:id="5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1892CE2" w14:textId="77777777" w:rsidR="000E2DE8" w:rsidRPr="0078148C" w:rsidRDefault="000E2DE8" w:rsidP="00944492">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568B924C" w14:textId="77777777" w:rsidR="000E2DE8" w:rsidRPr="0078148C" w:rsidRDefault="000E2DE8" w:rsidP="0094449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4378504A" w14:textId="77777777" w:rsidR="000E2DE8" w:rsidRPr="0078148C" w:rsidRDefault="000E2DE8" w:rsidP="00944492">
            <w:pPr>
              <w:keepNext/>
              <w:keepLines/>
              <w:spacing w:after="0"/>
              <w:jc w:val="center"/>
              <w:rPr>
                <w:ins w:id="55" w:author="作者"/>
                <w:rFonts w:ascii="Arial" w:hAnsi="Arial" w:cs="Arial"/>
                <w:sz w:val="18"/>
                <w:lang w:val="x-none" w:eastAsia="ja-JP"/>
              </w:rPr>
            </w:pPr>
            <w:ins w:id="5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9AD092F" w14:textId="77777777" w:rsidR="000E2DE8" w:rsidRPr="0078148C" w:rsidRDefault="000E2DE8" w:rsidP="00944492">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7E465C43" w14:textId="77777777" w:rsidR="000E2DE8" w:rsidRPr="0078148C" w:rsidRDefault="000E2DE8"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0E2DE8" w:rsidRPr="0078148C" w14:paraId="6440638F" w14:textId="77777777" w:rsidTr="00944492">
        <w:trPr>
          <w:trHeight w:val="268"/>
          <w:jc w:val="center"/>
          <w:ins w:id="61" w:author="作者"/>
        </w:trPr>
        <w:tc>
          <w:tcPr>
            <w:tcW w:w="1325" w:type="dxa"/>
            <w:vMerge/>
            <w:shd w:val="clear" w:color="auto" w:fill="auto"/>
            <w:vAlign w:val="center"/>
          </w:tcPr>
          <w:p w14:paraId="184C0E13" w14:textId="77777777" w:rsidR="000E2DE8" w:rsidRPr="0078148C" w:rsidRDefault="000E2DE8"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38C4AF44" w14:textId="77777777" w:rsidR="000E2DE8" w:rsidRPr="001E2CF6" w:rsidRDefault="000E2DE8"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n77</w:t>
              </w:r>
            </w:ins>
          </w:p>
        </w:tc>
        <w:tc>
          <w:tcPr>
            <w:tcW w:w="1120" w:type="dxa"/>
            <w:tcBorders>
              <w:right w:val="nil"/>
            </w:tcBorders>
            <w:shd w:val="clear" w:color="auto" w:fill="auto"/>
            <w:vAlign w:val="center"/>
          </w:tcPr>
          <w:p w14:paraId="6C849EAA" w14:textId="77777777" w:rsidR="000E2DE8" w:rsidRPr="0078148C" w:rsidRDefault="000E2DE8" w:rsidP="00944492">
            <w:pPr>
              <w:keepNext/>
              <w:keepLines/>
              <w:spacing w:after="0"/>
              <w:jc w:val="center"/>
              <w:rPr>
                <w:ins w:id="65" w:author="作者"/>
                <w:rFonts w:ascii="Arial" w:eastAsia="Malgun Gothic" w:hAnsi="Arial" w:cs="Arial"/>
                <w:sz w:val="18"/>
                <w:lang w:val="sv-SE" w:eastAsia="ko-KR"/>
              </w:rPr>
            </w:pPr>
            <w:ins w:id="66" w:author="作者">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6C7CD3B" w14:textId="77777777" w:rsidR="000E2DE8" w:rsidRPr="0078148C" w:rsidRDefault="000E2DE8"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A191272" w14:textId="77777777" w:rsidR="000E2DE8" w:rsidRPr="0078148C" w:rsidRDefault="000E2DE8"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42</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EE57A3B" w14:textId="77777777" w:rsidR="000E2DE8" w:rsidRPr="0078148C" w:rsidRDefault="000E2DE8"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648EE29A" w14:textId="77777777" w:rsidR="000E2DE8" w:rsidRPr="0078148C" w:rsidRDefault="000E2DE8"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58981E7D" w14:textId="77777777" w:rsidR="000E2DE8" w:rsidRPr="0078148C" w:rsidRDefault="000E2DE8"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42</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ED67481" w14:textId="77777777" w:rsidR="000E2DE8" w:rsidRPr="0078148C" w:rsidRDefault="000E2DE8"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0E2DE8" w:rsidRPr="0078148C" w14:paraId="4B1FED74" w14:textId="77777777" w:rsidTr="00944492">
        <w:trPr>
          <w:trHeight w:val="287"/>
          <w:jc w:val="center"/>
          <w:ins w:id="79" w:author="作者"/>
        </w:trPr>
        <w:tc>
          <w:tcPr>
            <w:tcW w:w="1325" w:type="dxa"/>
            <w:vMerge/>
            <w:shd w:val="clear" w:color="auto" w:fill="auto"/>
          </w:tcPr>
          <w:p w14:paraId="153857F8" w14:textId="77777777" w:rsidR="000E2DE8" w:rsidRPr="0078148C" w:rsidRDefault="000E2DE8" w:rsidP="00944492">
            <w:pPr>
              <w:spacing w:after="120"/>
              <w:rPr>
                <w:ins w:id="80" w:author="作者"/>
                <w:rFonts w:ascii="Arial" w:hAnsi="Arial"/>
              </w:rPr>
            </w:pPr>
          </w:p>
        </w:tc>
        <w:tc>
          <w:tcPr>
            <w:tcW w:w="1244" w:type="dxa"/>
            <w:shd w:val="clear" w:color="auto" w:fill="auto"/>
            <w:vAlign w:val="center"/>
          </w:tcPr>
          <w:p w14:paraId="2D93719A" w14:textId="77777777" w:rsidR="000E2DE8" w:rsidRPr="001E2CF6" w:rsidRDefault="000E2DE8"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0C79F6BE" w14:textId="77777777" w:rsidR="000E2DE8" w:rsidRPr="0078148C" w:rsidRDefault="000E2DE8"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DFB89AD" w14:textId="77777777" w:rsidR="000E2DE8" w:rsidRPr="0078148C" w:rsidRDefault="000E2DE8"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75DD8397" w14:textId="77777777" w:rsidR="000E2DE8" w:rsidRPr="0078148C" w:rsidRDefault="000E2DE8"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4E0E3E93" w14:textId="77777777" w:rsidR="000E2DE8" w:rsidRPr="000F2087" w:rsidRDefault="000E2DE8"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13837E06" w14:textId="77777777" w:rsidR="000E2DE8" w:rsidRPr="000F2087" w:rsidRDefault="000E2DE8"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36865FE2" w14:textId="77777777" w:rsidR="000E2DE8" w:rsidRPr="000F2087" w:rsidRDefault="000E2DE8"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5C192150" w14:textId="77777777" w:rsidR="000E2DE8" w:rsidRPr="0078148C" w:rsidRDefault="000E2DE8"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22E54A7E" w14:textId="77777777" w:rsidR="000E2DE8" w:rsidRPr="001E2CF6" w:rsidRDefault="000E2DE8" w:rsidP="000E2DE8">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516784F6" w14:textId="77777777" w:rsidR="000E2DE8" w:rsidRDefault="000E2DE8" w:rsidP="000E2DE8">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0E2DE8" w14:paraId="24FCBED8"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0B64AC42" w14:textId="77777777" w:rsidR="000E2DE8" w:rsidRDefault="000E2DE8"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3031201E" w14:textId="77777777" w:rsidR="000E2DE8" w:rsidRDefault="000E2DE8"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67A9E4F4" w14:textId="77777777" w:rsidR="000E2DE8" w:rsidRDefault="000E2DE8"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7BC15E78" w14:textId="77777777" w:rsidR="000E2DE8" w:rsidRDefault="000E2DE8" w:rsidP="00944492">
            <w:pPr>
              <w:keepNext/>
              <w:keepLines/>
              <w:spacing w:after="0"/>
              <w:jc w:val="center"/>
              <w:rPr>
                <w:ins w:id="109" w:author="作者"/>
                <w:rFonts w:ascii="Arial" w:hAnsi="Arial"/>
                <w:b/>
                <w:sz w:val="18"/>
              </w:rPr>
            </w:pPr>
            <w:ins w:id="110" w:author="作者">
              <w:r>
                <w:rPr>
                  <w:rFonts w:ascii="Arial" w:hAnsi="Arial"/>
                  <w:b/>
                  <w:sz w:val="18"/>
                </w:rPr>
                <w:t>SCS</w:t>
              </w:r>
            </w:ins>
          </w:p>
          <w:p w14:paraId="44522F22" w14:textId="77777777" w:rsidR="000E2DE8" w:rsidRDefault="000E2DE8"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1FE709D7" w14:textId="77777777" w:rsidR="000E2DE8" w:rsidRDefault="000E2DE8" w:rsidP="00944492">
            <w:pPr>
              <w:keepNext/>
              <w:keepLines/>
              <w:spacing w:after="0"/>
              <w:jc w:val="center"/>
              <w:rPr>
                <w:ins w:id="113" w:author="作者"/>
                <w:rFonts w:ascii="Arial" w:hAnsi="Arial"/>
                <w:b/>
                <w:sz w:val="18"/>
              </w:rPr>
            </w:pPr>
            <w:ins w:id="114" w:author="作者">
              <w:r>
                <w:rPr>
                  <w:rFonts w:ascii="Arial" w:hAnsi="Arial"/>
                  <w:b/>
                  <w:sz w:val="18"/>
                </w:rPr>
                <w:t>5</w:t>
              </w:r>
            </w:ins>
          </w:p>
          <w:p w14:paraId="7D713273" w14:textId="77777777" w:rsidR="000E2DE8" w:rsidRDefault="000E2DE8"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AA97290" w14:textId="77777777" w:rsidR="000E2DE8" w:rsidRDefault="000E2DE8" w:rsidP="00944492">
            <w:pPr>
              <w:keepNext/>
              <w:keepLines/>
              <w:spacing w:after="0"/>
              <w:jc w:val="center"/>
              <w:rPr>
                <w:ins w:id="117" w:author="作者"/>
                <w:rFonts w:ascii="Arial" w:hAnsi="Arial"/>
                <w:b/>
                <w:sz w:val="18"/>
              </w:rPr>
            </w:pPr>
            <w:ins w:id="118" w:author="作者">
              <w:r>
                <w:rPr>
                  <w:rFonts w:ascii="Arial" w:hAnsi="Arial"/>
                  <w:b/>
                  <w:sz w:val="18"/>
                </w:rPr>
                <w:t>10</w:t>
              </w:r>
            </w:ins>
          </w:p>
          <w:p w14:paraId="519D0A34" w14:textId="77777777" w:rsidR="000E2DE8" w:rsidRDefault="000E2DE8"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09D4B87" w14:textId="77777777" w:rsidR="000E2DE8" w:rsidRDefault="000E2DE8" w:rsidP="00944492">
            <w:pPr>
              <w:keepNext/>
              <w:keepLines/>
              <w:spacing w:after="0"/>
              <w:jc w:val="center"/>
              <w:rPr>
                <w:ins w:id="121" w:author="作者"/>
                <w:rFonts w:ascii="Arial" w:hAnsi="Arial"/>
                <w:b/>
                <w:sz w:val="18"/>
              </w:rPr>
            </w:pPr>
            <w:ins w:id="122" w:author="作者">
              <w:r>
                <w:rPr>
                  <w:rFonts w:ascii="Arial" w:hAnsi="Arial"/>
                  <w:b/>
                  <w:sz w:val="18"/>
                </w:rPr>
                <w:t>15</w:t>
              </w:r>
            </w:ins>
          </w:p>
          <w:p w14:paraId="7D673D53" w14:textId="77777777" w:rsidR="000E2DE8" w:rsidRDefault="000E2DE8"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CA89DB2" w14:textId="77777777" w:rsidR="000E2DE8" w:rsidRDefault="000E2DE8" w:rsidP="00944492">
            <w:pPr>
              <w:keepNext/>
              <w:keepLines/>
              <w:spacing w:after="0"/>
              <w:jc w:val="center"/>
              <w:rPr>
                <w:ins w:id="125" w:author="作者"/>
                <w:rFonts w:ascii="Arial" w:hAnsi="Arial"/>
                <w:b/>
                <w:sz w:val="18"/>
              </w:rPr>
            </w:pPr>
            <w:ins w:id="126" w:author="作者">
              <w:r>
                <w:rPr>
                  <w:rFonts w:ascii="Arial" w:hAnsi="Arial"/>
                  <w:b/>
                  <w:sz w:val="18"/>
                </w:rPr>
                <w:t>20</w:t>
              </w:r>
            </w:ins>
          </w:p>
          <w:p w14:paraId="6BB6C24D" w14:textId="77777777" w:rsidR="000E2DE8" w:rsidRDefault="000E2DE8"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5D4901ED" w14:textId="77777777" w:rsidR="000E2DE8" w:rsidRDefault="000E2DE8" w:rsidP="00944492">
            <w:pPr>
              <w:keepNext/>
              <w:keepLines/>
              <w:spacing w:after="0"/>
              <w:jc w:val="center"/>
              <w:rPr>
                <w:ins w:id="129" w:author="作者"/>
                <w:rFonts w:ascii="Arial" w:hAnsi="Arial"/>
                <w:b/>
                <w:sz w:val="18"/>
              </w:rPr>
            </w:pPr>
            <w:ins w:id="130" w:author="作者">
              <w:r>
                <w:rPr>
                  <w:rFonts w:ascii="Arial" w:hAnsi="Arial"/>
                  <w:b/>
                  <w:sz w:val="18"/>
                </w:rPr>
                <w:t>40</w:t>
              </w:r>
            </w:ins>
          </w:p>
          <w:p w14:paraId="54DBC7F9" w14:textId="77777777" w:rsidR="000E2DE8" w:rsidRDefault="000E2DE8"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0E93845C" w14:textId="77777777" w:rsidR="000E2DE8" w:rsidRDefault="000E2DE8" w:rsidP="00944492">
            <w:pPr>
              <w:keepNext/>
              <w:keepLines/>
              <w:spacing w:after="0"/>
              <w:jc w:val="center"/>
              <w:rPr>
                <w:ins w:id="133" w:author="作者"/>
                <w:rFonts w:ascii="Arial" w:hAnsi="Arial"/>
                <w:b/>
                <w:sz w:val="18"/>
              </w:rPr>
            </w:pPr>
            <w:ins w:id="134" w:author="作者">
              <w:r>
                <w:rPr>
                  <w:rFonts w:ascii="Arial" w:hAnsi="Arial"/>
                  <w:b/>
                  <w:sz w:val="18"/>
                </w:rPr>
                <w:t>50</w:t>
              </w:r>
            </w:ins>
          </w:p>
          <w:p w14:paraId="4C497C49" w14:textId="77777777" w:rsidR="000E2DE8" w:rsidRDefault="000E2DE8"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A31E592" w14:textId="77777777" w:rsidR="000E2DE8" w:rsidRDefault="000E2DE8" w:rsidP="00944492">
            <w:pPr>
              <w:keepNext/>
              <w:keepLines/>
              <w:spacing w:after="0"/>
              <w:jc w:val="center"/>
              <w:rPr>
                <w:ins w:id="137" w:author="作者"/>
                <w:rFonts w:ascii="Arial" w:hAnsi="Arial"/>
                <w:b/>
                <w:sz w:val="18"/>
              </w:rPr>
            </w:pPr>
            <w:ins w:id="138" w:author="作者">
              <w:r>
                <w:rPr>
                  <w:rFonts w:ascii="Arial" w:hAnsi="Arial"/>
                  <w:b/>
                  <w:sz w:val="18"/>
                </w:rPr>
                <w:t>60</w:t>
              </w:r>
            </w:ins>
          </w:p>
          <w:p w14:paraId="2740DED8" w14:textId="77777777" w:rsidR="000E2DE8" w:rsidRDefault="000E2DE8"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EB1BEE9" w14:textId="77777777" w:rsidR="000E2DE8" w:rsidRDefault="000E2DE8" w:rsidP="00944492">
            <w:pPr>
              <w:keepNext/>
              <w:keepLines/>
              <w:spacing w:after="0"/>
              <w:jc w:val="center"/>
              <w:rPr>
                <w:ins w:id="141" w:author="作者"/>
                <w:rFonts w:ascii="Arial" w:hAnsi="Arial"/>
                <w:b/>
                <w:sz w:val="18"/>
              </w:rPr>
            </w:pPr>
            <w:ins w:id="142" w:author="作者">
              <w:r>
                <w:rPr>
                  <w:rFonts w:ascii="Arial" w:hAnsi="Arial"/>
                  <w:b/>
                  <w:sz w:val="18"/>
                </w:rPr>
                <w:t>80</w:t>
              </w:r>
            </w:ins>
          </w:p>
          <w:p w14:paraId="03F5E490" w14:textId="77777777" w:rsidR="000E2DE8" w:rsidRDefault="000E2DE8"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0B4E1BCB" w14:textId="77777777" w:rsidR="000E2DE8" w:rsidRDefault="000E2DE8"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4E8CE60E" w14:textId="77777777" w:rsidR="000E2DE8" w:rsidRDefault="000E2DE8"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0E62807B" w14:textId="77777777" w:rsidR="000E2DE8" w:rsidRDefault="000E2DE8"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73E7968B" w14:textId="77777777" w:rsidR="000E2DE8" w:rsidRDefault="000E2DE8"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1687449D" w14:textId="77777777" w:rsidR="000E2DE8" w:rsidRPr="000F2087" w:rsidRDefault="000E2DE8"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5E600716" w14:textId="77777777" w:rsidR="000E2DE8" w:rsidRDefault="000E2DE8"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0E2DE8" w14:paraId="15D2E506"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0F3234DF" w14:textId="77777777" w:rsidR="000E2DE8" w:rsidRPr="003064C4" w:rsidRDefault="000E2DE8" w:rsidP="00944492">
            <w:pPr>
              <w:keepNext/>
              <w:keepLines/>
              <w:spacing w:after="0"/>
              <w:jc w:val="center"/>
              <w:rPr>
                <w:ins w:id="158" w:author="作者"/>
                <w:rFonts w:ascii="Arial" w:eastAsia="MS Mincho" w:hAnsi="Arial" w:cs="Arial"/>
                <w:bCs/>
                <w:sz w:val="18"/>
                <w:szCs w:val="18"/>
                <w:lang w:val="en-US"/>
              </w:rPr>
            </w:pPr>
            <w:ins w:id="159" w:author="作者">
              <w:r w:rsidRPr="006F70AA">
                <w:t>DC_1A_n77A-n258A</w:t>
              </w:r>
            </w:ins>
          </w:p>
        </w:tc>
        <w:tc>
          <w:tcPr>
            <w:tcW w:w="948" w:type="dxa"/>
            <w:vMerge w:val="restart"/>
            <w:tcBorders>
              <w:top w:val="single" w:sz="4" w:space="0" w:color="auto"/>
              <w:left w:val="single" w:sz="4" w:space="0" w:color="auto"/>
              <w:right w:val="single" w:sz="4" w:space="0" w:color="auto"/>
            </w:tcBorders>
            <w:vAlign w:val="center"/>
          </w:tcPr>
          <w:p w14:paraId="1422FEAB" w14:textId="77777777" w:rsidR="000E2DE8" w:rsidRDefault="000E2DE8" w:rsidP="00944492">
            <w:pPr>
              <w:keepNext/>
              <w:keepLines/>
              <w:spacing w:after="0"/>
              <w:jc w:val="center"/>
              <w:rPr>
                <w:ins w:id="160" w:author="作者"/>
              </w:rPr>
            </w:pPr>
            <w:ins w:id="161" w:author="作者">
              <w:r w:rsidRPr="006F70AA">
                <w:t>DC_1A_n77A</w:t>
              </w:r>
            </w:ins>
          </w:p>
          <w:p w14:paraId="1D90ADAE" w14:textId="77777777" w:rsidR="000E2DE8" w:rsidRDefault="000E2DE8"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5263B198" w14:textId="77777777" w:rsidR="000E2DE8" w:rsidRDefault="000E2DE8" w:rsidP="00944492">
            <w:pPr>
              <w:keepNext/>
              <w:keepLines/>
              <w:spacing w:after="0"/>
              <w:jc w:val="center"/>
              <w:rPr>
                <w:ins w:id="164" w:author="作者"/>
                <w:rFonts w:ascii="Arial" w:hAnsi="Arial"/>
                <w:sz w:val="18"/>
                <w:lang w:val="en-US" w:eastAsia="zh-CN"/>
              </w:rPr>
            </w:pPr>
            <w:ins w:id="165" w:author="作者">
              <w:r>
                <w:rPr>
                  <w:rFonts w:ascii="Arial" w:hAnsi="Arial" w:hint="eastAsia"/>
                  <w:sz w:val="18"/>
                  <w:lang w:val="en-US" w:eastAsia="zh-CN"/>
                </w:rPr>
                <w:t>1</w:t>
              </w:r>
            </w:ins>
          </w:p>
        </w:tc>
        <w:tc>
          <w:tcPr>
            <w:tcW w:w="507" w:type="dxa"/>
            <w:tcBorders>
              <w:top w:val="single" w:sz="4" w:space="0" w:color="auto"/>
              <w:left w:val="single" w:sz="4" w:space="0" w:color="auto"/>
              <w:bottom w:val="single" w:sz="4" w:space="0" w:color="auto"/>
              <w:right w:val="single" w:sz="4" w:space="0" w:color="auto"/>
            </w:tcBorders>
            <w:vAlign w:val="center"/>
          </w:tcPr>
          <w:p w14:paraId="55A0F5B3" w14:textId="77777777" w:rsidR="000E2DE8" w:rsidRPr="000F2087" w:rsidRDefault="000E2DE8"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1AFEB9EF" w14:textId="77777777" w:rsidR="000E2DE8" w:rsidRPr="00542F1C" w:rsidRDefault="000E2DE8"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92FBA80" w14:textId="77777777" w:rsidR="000E2DE8" w:rsidRPr="00542F1C" w:rsidRDefault="000E2DE8"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7128E92" w14:textId="77777777" w:rsidR="000E2DE8" w:rsidRPr="00542F1C" w:rsidRDefault="000E2DE8"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DF48195" w14:textId="77777777" w:rsidR="000E2DE8" w:rsidRPr="00542F1C" w:rsidRDefault="000E2DE8"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81C056C" w14:textId="77777777" w:rsidR="000E2DE8" w:rsidRPr="00542F1C" w:rsidRDefault="000E2DE8"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608E755" w14:textId="77777777" w:rsidR="000E2DE8" w:rsidRPr="00542F1C" w:rsidRDefault="000E2DE8"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4E9FA5AF" w14:textId="77777777" w:rsidR="000E2DE8" w:rsidRPr="00542F1C" w:rsidRDefault="000E2DE8"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DA40383" w14:textId="77777777" w:rsidR="000E2DE8" w:rsidRPr="00542F1C" w:rsidRDefault="000E2DE8"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7827A9BA" w14:textId="77777777" w:rsidR="000E2DE8" w:rsidRPr="00542F1C" w:rsidRDefault="000E2DE8"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24A74F6A" w14:textId="77777777" w:rsidR="000E2DE8" w:rsidRPr="00542F1C" w:rsidRDefault="000E2DE8"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19E5F50" w14:textId="77777777" w:rsidR="000E2DE8" w:rsidRPr="00542F1C" w:rsidRDefault="000E2DE8"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3BB56AD" w14:textId="77777777" w:rsidR="000E2DE8" w:rsidRPr="00542F1C" w:rsidRDefault="000E2DE8"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74F92A26" w14:textId="77777777" w:rsidR="000E2DE8" w:rsidRDefault="000E2DE8"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0E2DE8" w14:paraId="63412C5E"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56A8DC56" w14:textId="77777777" w:rsidR="000E2DE8" w:rsidRDefault="000E2DE8"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2719C22F" w14:textId="77777777" w:rsidR="000E2DE8" w:rsidRDefault="000E2DE8"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223B50FB" w14:textId="77777777" w:rsidR="000E2DE8" w:rsidRDefault="000E2DE8"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w:t>
              </w:r>
              <w:r>
                <w:rPr>
                  <w:rFonts w:ascii="Arial" w:hAnsi="Arial"/>
                  <w:sz w:val="18"/>
                  <w:lang w:val="en-US" w:eastAsia="zh-CN"/>
                </w:rPr>
                <w:t>77</w:t>
              </w:r>
            </w:ins>
          </w:p>
        </w:tc>
        <w:tc>
          <w:tcPr>
            <w:tcW w:w="507" w:type="dxa"/>
            <w:tcBorders>
              <w:top w:val="single" w:sz="4" w:space="0" w:color="auto"/>
              <w:left w:val="single" w:sz="4" w:space="0" w:color="auto"/>
              <w:bottom w:val="single" w:sz="4" w:space="0" w:color="auto"/>
              <w:right w:val="single" w:sz="4" w:space="0" w:color="auto"/>
            </w:tcBorders>
            <w:vAlign w:val="center"/>
          </w:tcPr>
          <w:p w14:paraId="589E60BC" w14:textId="77777777" w:rsidR="000E2DE8" w:rsidRDefault="000E2DE8"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4EF1E4F0" w14:textId="77777777" w:rsidR="000E2DE8" w:rsidRPr="00542F1C" w:rsidRDefault="000E2DE8"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0E8A075" w14:textId="77777777" w:rsidR="000E2DE8" w:rsidRPr="00542F1C" w:rsidRDefault="000E2DE8" w:rsidP="00944492">
            <w:pPr>
              <w:keepNext/>
              <w:keepLines/>
              <w:spacing w:after="0"/>
              <w:jc w:val="center"/>
              <w:rPr>
                <w:ins w:id="194" w:author="作者"/>
                <w:rFonts w:ascii="Arial" w:eastAsia="Yu Mincho" w:hAnsi="Arial"/>
                <w:sz w:val="15"/>
                <w:szCs w:val="15"/>
              </w:rPr>
            </w:pPr>
            <w:ins w:id="19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760771A" w14:textId="77777777" w:rsidR="000E2DE8" w:rsidRPr="00542F1C" w:rsidRDefault="000E2DE8" w:rsidP="00944492">
            <w:pPr>
              <w:keepNext/>
              <w:keepLines/>
              <w:spacing w:after="0"/>
              <w:jc w:val="center"/>
              <w:rPr>
                <w:ins w:id="196" w:author="作者"/>
                <w:rFonts w:ascii="Arial" w:eastAsia="Yu Mincho" w:hAnsi="Arial"/>
                <w:sz w:val="15"/>
                <w:szCs w:val="15"/>
              </w:rPr>
            </w:pPr>
            <w:ins w:id="19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AC60F09" w14:textId="77777777" w:rsidR="000E2DE8" w:rsidRPr="00542F1C" w:rsidRDefault="000E2DE8" w:rsidP="00944492">
            <w:pPr>
              <w:keepNext/>
              <w:keepLines/>
              <w:spacing w:after="0"/>
              <w:jc w:val="center"/>
              <w:rPr>
                <w:ins w:id="198" w:author="作者"/>
                <w:rFonts w:ascii="Arial" w:eastAsia="Yu Mincho" w:hAnsi="Arial"/>
                <w:sz w:val="15"/>
                <w:szCs w:val="15"/>
              </w:rPr>
            </w:pPr>
            <w:ins w:id="19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B3BD05F" w14:textId="77777777" w:rsidR="000E2DE8" w:rsidRPr="00542F1C" w:rsidRDefault="000E2DE8" w:rsidP="00944492">
            <w:pPr>
              <w:keepNext/>
              <w:keepLines/>
              <w:spacing w:after="0"/>
              <w:jc w:val="center"/>
              <w:rPr>
                <w:ins w:id="200" w:author="作者"/>
                <w:rFonts w:ascii="Arial" w:eastAsia="Yu Mincho" w:hAnsi="Arial"/>
                <w:sz w:val="15"/>
                <w:szCs w:val="15"/>
              </w:rPr>
            </w:pPr>
            <w:ins w:id="20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0B588FA" w14:textId="77777777" w:rsidR="000E2DE8" w:rsidRPr="00542F1C" w:rsidRDefault="000E2DE8" w:rsidP="00944492">
            <w:pPr>
              <w:keepNext/>
              <w:keepLines/>
              <w:spacing w:after="0"/>
              <w:jc w:val="center"/>
              <w:rPr>
                <w:ins w:id="202" w:author="作者"/>
                <w:rFonts w:ascii="Arial" w:eastAsia="Yu Mincho" w:hAnsi="Arial"/>
                <w:sz w:val="15"/>
                <w:szCs w:val="15"/>
              </w:rPr>
            </w:pPr>
            <w:ins w:id="20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F54CF10" w14:textId="77777777" w:rsidR="000E2DE8" w:rsidRPr="00542F1C" w:rsidRDefault="000E2DE8"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3987665" w14:textId="77777777" w:rsidR="000E2DE8" w:rsidRPr="00542F1C" w:rsidRDefault="000E2DE8" w:rsidP="00944492">
            <w:pPr>
              <w:keepNext/>
              <w:keepLines/>
              <w:spacing w:after="0"/>
              <w:jc w:val="center"/>
              <w:rPr>
                <w:ins w:id="205"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6B02FBDF" w14:textId="77777777" w:rsidR="000E2DE8" w:rsidRPr="00542F1C" w:rsidRDefault="000E2DE8" w:rsidP="00944492">
            <w:pPr>
              <w:keepNext/>
              <w:keepLines/>
              <w:spacing w:after="0"/>
              <w:jc w:val="center"/>
              <w:rPr>
                <w:ins w:id="206"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C858B87" w14:textId="77777777" w:rsidR="000E2DE8" w:rsidRPr="00542F1C" w:rsidRDefault="000E2DE8" w:rsidP="00944492">
            <w:pPr>
              <w:keepNext/>
              <w:keepLines/>
              <w:spacing w:after="0"/>
              <w:jc w:val="center"/>
              <w:rPr>
                <w:ins w:id="207"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A469B13" w14:textId="77777777" w:rsidR="000E2DE8" w:rsidRPr="00542F1C" w:rsidRDefault="000E2DE8" w:rsidP="00944492">
            <w:pPr>
              <w:keepNext/>
              <w:keepLines/>
              <w:spacing w:after="0"/>
              <w:jc w:val="center"/>
              <w:rPr>
                <w:ins w:id="20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1B80A6E" w14:textId="77777777" w:rsidR="000E2DE8" w:rsidRPr="00542F1C" w:rsidRDefault="000E2DE8" w:rsidP="00944492">
            <w:pPr>
              <w:keepNext/>
              <w:keepLines/>
              <w:spacing w:after="0"/>
              <w:jc w:val="center"/>
              <w:rPr>
                <w:ins w:id="209"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6C7518B1" w14:textId="77777777" w:rsidR="000E2DE8" w:rsidRDefault="000E2DE8" w:rsidP="00944492">
            <w:pPr>
              <w:keepNext/>
              <w:keepLines/>
              <w:spacing w:after="0"/>
              <w:jc w:val="center"/>
              <w:rPr>
                <w:ins w:id="210" w:author="作者"/>
                <w:rFonts w:ascii="Arial" w:hAnsi="Arial"/>
                <w:sz w:val="18"/>
                <w:lang w:val="en-US" w:eastAsia="zh-CN"/>
              </w:rPr>
            </w:pPr>
          </w:p>
        </w:tc>
      </w:tr>
      <w:tr w:rsidR="000E2DE8" w14:paraId="01F721D3" w14:textId="77777777" w:rsidTr="00944492">
        <w:trPr>
          <w:trHeight w:val="125"/>
          <w:jc w:val="center"/>
          <w:ins w:id="211" w:author="作者"/>
        </w:trPr>
        <w:tc>
          <w:tcPr>
            <w:tcW w:w="1032" w:type="dxa"/>
            <w:vMerge/>
            <w:tcBorders>
              <w:left w:val="single" w:sz="4" w:space="0" w:color="auto"/>
              <w:right w:val="single" w:sz="4" w:space="0" w:color="auto"/>
            </w:tcBorders>
            <w:vAlign w:val="center"/>
          </w:tcPr>
          <w:p w14:paraId="56500BE8" w14:textId="77777777" w:rsidR="000E2DE8" w:rsidRDefault="000E2DE8" w:rsidP="00944492">
            <w:pPr>
              <w:keepNext/>
              <w:keepLines/>
              <w:spacing w:after="0"/>
              <w:jc w:val="center"/>
              <w:rPr>
                <w:ins w:id="212" w:author="作者"/>
                <w:rFonts w:ascii="Arial" w:hAnsi="Arial"/>
                <w:sz w:val="18"/>
                <w:lang w:val="en-US"/>
              </w:rPr>
            </w:pPr>
          </w:p>
        </w:tc>
        <w:tc>
          <w:tcPr>
            <w:tcW w:w="948" w:type="dxa"/>
            <w:vMerge/>
            <w:tcBorders>
              <w:left w:val="single" w:sz="4" w:space="0" w:color="auto"/>
              <w:right w:val="single" w:sz="4" w:space="0" w:color="auto"/>
            </w:tcBorders>
            <w:vAlign w:val="center"/>
          </w:tcPr>
          <w:p w14:paraId="57E5A37D" w14:textId="77777777" w:rsidR="000E2DE8" w:rsidRDefault="000E2DE8" w:rsidP="00944492">
            <w:pPr>
              <w:keepNext/>
              <w:keepLines/>
              <w:spacing w:after="0"/>
              <w:jc w:val="center"/>
              <w:rPr>
                <w:ins w:id="213" w:author="作者"/>
                <w:rFonts w:ascii="Arial" w:hAnsi="Arial"/>
                <w:sz w:val="18"/>
                <w:lang w:val="en-US"/>
              </w:rPr>
            </w:pPr>
          </w:p>
        </w:tc>
        <w:tc>
          <w:tcPr>
            <w:tcW w:w="620" w:type="dxa"/>
            <w:vMerge/>
            <w:tcBorders>
              <w:left w:val="single" w:sz="4" w:space="0" w:color="auto"/>
              <w:right w:val="single" w:sz="4" w:space="0" w:color="auto"/>
            </w:tcBorders>
            <w:vAlign w:val="center"/>
          </w:tcPr>
          <w:p w14:paraId="1FBDD4F1" w14:textId="77777777" w:rsidR="000E2DE8" w:rsidRDefault="000E2DE8" w:rsidP="00944492">
            <w:pPr>
              <w:keepNext/>
              <w:keepLines/>
              <w:spacing w:after="0"/>
              <w:jc w:val="center"/>
              <w:rPr>
                <w:ins w:id="214"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509EF5EB" w14:textId="77777777" w:rsidR="000E2DE8" w:rsidRDefault="000E2DE8" w:rsidP="00944492">
            <w:pPr>
              <w:keepNext/>
              <w:keepLines/>
              <w:spacing w:after="0"/>
              <w:jc w:val="center"/>
              <w:rPr>
                <w:ins w:id="215" w:author="作者"/>
                <w:rFonts w:ascii="Arial" w:eastAsia="Yu Mincho" w:hAnsi="Arial"/>
                <w:sz w:val="18"/>
              </w:rPr>
            </w:pPr>
            <w:ins w:id="216"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7D4D2670" w14:textId="77777777" w:rsidR="000E2DE8" w:rsidRPr="00542F1C" w:rsidRDefault="000E2DE8"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3C89060" w14:textId="77777777" w:rsidR="000E2DE8" w:rsidRPr="00542F1C" w:rsidRDefault="000E2DE8"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05765C1" w14:textId="77777777" w:rsidR="000E2DE8" w:rsidRPr="00542F1C" w:rsidRDefault="000E2DE8"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3E75D68" w14:textId="77777777" w:rsidR="000E2DE8" w:rsidRPr="00542F1C" w:rsidRDefault="000E2DE8" w:rsidP="00944492">
            <w:pPr>
              <w:keepNext/>
              <w:keepLines/>
              <w:spacing w:after="0"/>
              <w:jc w:val="center"/>
              <w:rPr>
                <w:ins w:id="222" w:author="作者"/>
                <w:rFonts w:ascii="Arial" w:eastAsia="Yu Mincho" w:hAnsi="Arial"/>
                <w:sz w:val="15"/>
                <w:szCs w:val="15"/>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DF70C69" w14:textId="77777777" w:rsidR="000E2DE8" w:rsidRPr="00542F1C" w:rsidRDefault="000E2DE8" w:rsidP="00944492">
            <w:pPr>
              <w:keepNext/>
              <w:keepLines/>
              <w:spacing w:after="0"/>
              <w:jc w:val="center"/>
              <w:rPr>
                <w:ins w:id="224" w:author="作者"/>
                <w:rFonts w:ascii="Arial" w:eastAsia="Yu Mincho" w:hAnsi="Arial"/>
                <w:sz w:val="15"/>
                <w:szCs w:val="15"/>
              </w:rPr>
            </w:pPr>
            <w:ins w:id="22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9A409BC" w14:textId="77777777" w:rsidR="000E2DE8" w:rsidRPr="00542F1C" w:rsidRDefault="000E2DE8" w:rsidP="00944492">
            <w:pPr>
              <w:keepNext/>
              <w:keepLines/>
              <w:spacing w:after="0"/>
              <w:jc w:val="center"/>
              <w:rPr>
                <w:ins w:id="226" w:author="作者"/>
                <w:rFonts w:ascii="Arial" w:eastAsia="Yu Mincho" w:hAnsi="Arial"/>
                <w:sz w:val="15"/>
                <w:szCs w:val="15"/>
              </w:rPr>
            </w:pPr>
            <w:ins w:id="22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5165939" w14:textId="77777777" w:rsidR="000E2DE8" w:rsidRPr="00542F1C" w:rsidRDefault="000E2DE8" w:rsidP="00944492">
            <w:pPr>
              <w:keepNext/>
              <w:keepLines/>
              <w:spacing w:after="0"/>
              <w:jc w:val="center"/>
              <w:rPr>
                <w:ins w:id="228" w:author="作者"/>
                <w:rFonts w:ascii="Arial" w:hAnsi="Arial"/>
                <w:sz w:val="15"/>
                <w:szCs w:val="15"/>
                <w:lang w:eastAsia="zh-CN"/>
              </w:rPr>
            </w:pPr>
            <w:ins w:id="22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569B713" w14:textId="77777777" w:rsidR="000E2DE8" w:rsidRPr="00542F1C" w:rsidRDefault="000E2DE8" w:rsidP="00944492">
            <w:pPr>
              <w:keepNext/>
              <w:keepLines/>
              <w:spacing w:after="0"/>
              <w:jc w:val="center"/>
              <w:rPr>
                <w:ins w:id="230" w:author="作者"/>
                <w:rFonts w:ascii="Arial" w:hAnsi="Arial"/>
                <w:sz w:val="15"/>
                <w:szCs w:val="15"/>
                <w:lang w:eastAsia="zh-CN"/>
              </w:rPr>
            </w:pPr>
            <w:ins w:id="231"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53A125CC" w14:textId="77777777" w:rsidR="000E2DE8" w:rsidRPr="00542F1C" w:rsidRDefault="000E2DE8" w:rsidP="00944492">
            <w:pPr>
              <w:keepNext/>
              <w:keepLines/>
              <w:spacing w:after="0"/>
              <w:jc w:val="center"/>
              <w:rPr>
                <w:ins w:id="232" w:author="作者"/>
                <w:rFonts w:eastAsia="Yu Mincho"/>
                <w:sz w:val="15"/>
                <w:szCs w:val="15"/>
              </w:rPr>
            </w:pPr>
            <w:ins w:id="23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833F167" w14:textId="77777777" w:rsidR="000E2DE8" w:rsidRPr="00542F1C" w:rsidRDefault="000E2DE8" w:rsidP="00944492">
            <w:pPr>
              <w:keepNext/>
              <w:keepLines/>
              <w:spacing w:after="0"/>
              <w:jc w:val="center"/>
              <w:rPr>
                <w:ins w:id="234" w:author="作者"/>
                <w:rFonts w:eastAsia="Yu Mincho"/>
                <w:sz w:val="15"/>
                <w:szCs w:val="15"/>
              </w:rPr>
            </w:pPr>
            <w:ins w:id="23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2BC0E4A5" w14:textId="77777777" w:rsidR="000E2DE8" w:rsidRPr="00542F1C" w:rsidRDefault="000E2DE8" w:rsidP="00944492">
            <w:pPr>
              <w:keepNext/>
              <w:keepLines/>
              <w:spacing w:after="0"/>
              <w:jc w:val="center"/>
              <w:rPr>
                <w:ins w:id="23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22105AD2" w14:textId="77777777" w:rsidR="000E2DE8" w:rsidRPr="00542F1C" w:rsidRDefault="000E2DE8" w:rsidP="00944492">
            <w:pPr>
              <w:keepNext/>
              <w:keepLines/>
              <w:spacing w:after="0"/>
              <w:jc w:val="center"/>
              <w:rPr>
                <w:ins w:id="237" w:author="作者"/>
                <w:rFonts w:eastAsia="Yu Mincho"/>
                <w:sz w:val="15"/>
                <w:szCs w:val="15"/>
              </w:rPr>
            </w:pPr>
          </w:p>
        </w:tc>
        <w:tc>
          <w:tcPr>
            <w:tcW w:w="859" w:type="dxa"/>
            <w:vMerge/>
            <w:tcBorders>
              <w:left w:val="single" w:sz="4" w:space="0" w:color="auto"/>
              <w:right w:val="single" w:sz="4" w:space="0" w:color="auto"/>
            </w:tcBorders>
            <w:vAlign w:val="center"/>
          </w:tcPr>
          <w:p w14:paraId="6878EBB3" w14:textId="77777777" w:rsidR="000E2DE8" w:rsidRDefault="000E2DE8" w:rsidP="00944492">
            <w:pPr>
              <w:keepNext/>
              <w:keepLines/>
              <w:spacing w:after="0"/>
              <w:jc w:val="center"/>
              <w:rPr>
                <w:ins w:id="238" w:author="作者"/>
                <w:rFonts w:ascii="Arial" w:hAnsi="Arial"/>
                <w:sz w:val="18"/>
                <w:lang w:val="en-US" w:eastAsia="zh-CN"/>
              </w:rPr>
            </w:pPr>
          </w:p>
        </w:tc>
      </w:tr>
      <w:tr w:rsidR="000E2DE8" w14:paraId="2DCA9A1E" w14:textId="77777777" w:rsidTr="00944492">
        <w:trPr>
          <w:trHeight w:val="125"/>
          <w:jc w:val="center"/>
          <w:ins w:id="239" w:author="作者"/>
        </w:trPr>
        <w:tc>
          <w:tcPr>
            <w:tcW w:w="1032" w:type="dxa"/>
            <w:vMerge/>
            <w:tcBorders>
              <w:left w:val="single" w:sz="4" w:space="0" w:color="auto"/>
              <w:right w:val="single" w:sz="4" w:space="0" w:color="auto"/>
            </w:tcBorders>
            <w:vAlign w:val="center"/>
          </w:tcPr>
          <w:p w14:paraId="00D94F6F" w14:textId="77777777" w:rsidR="000E2DE8" w:rsidRDefault="000E2DE8" w:rsidP="00944492">
            <w:pPr>
              <w:keepNext/>
              <w:keepLines/>
              <w:spacing w:after="0"/>
              <w:jc w:val="center"/>
              <w:rPr>
                <w:ins w:id="240" w:author="作者"/>
                <w:rFonts w:ascii="Arial" w:hAnsi="Arial"/>
                <w:sz w:val="18"/>
                <w:lang w:val="en-US"/>
              </w:rPr>
            </w:pPr>
          </w:p>
        </w:tc>
        <w:tc>
          <w:tcPr>
            <w:tcW w:w="948" w:type="dxa"/>
            <w:vMerge/>
            <w:tcBorders>
              <w:left w:val="single" w:sz="4" w:space="0" w:color="auto"/>
              <w:right w:val="single" w:sz="4" w:space="0" w:color="auto"/>
            </w:tcBorders>
            <w:vAlign w:val="center"/>
          </w:tcPr>
          <w:p w14:paraId="2BC8F626" w14:textId="77777777" w:rsidR="000E2DE8" w:rsidRDefault="000E2DE8" w:rsidP="00944492">
            <w:pPr>
              <w:keepNext/>
              <w:keepLines/>
              <w:spacing w:after="0"/>
              <w:jc w:val="center"/>
              <w:rPr>
                <w:ins w:id="24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5797C958" w14:textId="77777777" w:rsidR="000E2DE8" w:rsidRDefault="000E2DE8" w:rsidP="00944492">
            <w:pPr>
              <w:keepNext/>
              <w:keepLines/>
              <w:spacing w:after="0"/>
              <w:jc w:val="center"/>
              <w:rPr>
                <w:ins w:id="24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75140ED8" w14:textId="77777777" w:rsidR="000E2DE8" w:rsidRDefault="000E2DE8" w:rsidP="00944492">
            <w:pPr>
              <w:keepNext/>
              <w:keepLines/>
              <w:spacing w:after="0"/>
              <w:jc w:val="center"/>
              <w:rPr>
                <w:ins w:id="243" w:author="作者"/>
                <w:rFonts w:ascii="Arial" w:eastAsia="Yu Mincho" w:hAnsi="Arial"/>
                <w:sz w:val="18"/>
              </w:rPr>
            </w:pPr>
            <w:ins w:id="244"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1D8A5CC5" w14:textId="77777777" w:rsidR="000E2DE8" w:rsidRPr="00542F1C" w:rsidRDefault="000E2DE8" w:rsidP="00944492">
            <w:pPr>
              <w:keepNext/>
              <w:keepLines/>
              <w:spacing w:after="0"/>
              <w:jc w:val="center"/>
              <w:rPr>
                <w:ins w:id="24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015C569" w14:textId="77777777" w:rsidR="000E2DE8" w:rsidRPr="00542F1C" w:rsidRDefault="000E2DE8" w:rsidP="00944492">
            <w:pPr>
              <w:keepNext/>
              <w:keepLines/>
              <w:spacing w:after="0"/>
              <w:jc w:val="center"/>
              <w:rPr>
                <w:ins w:id="246" w:author="作者"/>
                <w:rFonts w:ascii="Arial" w:eastAsia="Yu Mincho" w:hAnsi="Arial"/>
                <w:sz w:val="15"/>
                <w:szCs w:val="15"/>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E4330CD" w14:textId="77777777" w:rsidR="000E2DE8" w:rsidRPr="00542F1C" w:rsidRDefault="000E2DE8" w:rsidP="00944492">
            <w:pPr>
              <w:keepNext/>
              <w:keepLines/>
              <w:spacing w:after="0"/>
              <w:jc w:val="center"/>
              <w:rPr>
                <w:ins w:id="248" w:author="作者"/>
                <w:rFonts w:ascii="Arial" w:eastAsia="Yu Mincho" w:hAnsi="Arial"/>
                <w:sz w:val="15"/>
                <w:szCs w:val="15"/>
              </w:rPr>
            </w:pPr>
            <w:ins w:id="24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2B3F247" w14:textId="77777777" w:rsidR="000E2DE8" w:rsidRPr="00542F1C" w:rsidRDefault="000E2DE8" w:rsidP="00944492">
            <w:pPr>
              <w:keepNext/>
              <w:keepLines/>
              <w:spacing w:after="0"/>
              <w:jc w:val="center"/>
              <w:rPr>
                <w:ins w:id="250" w:author="作者"/>
                <w:rFonts w:ascii="Arial" w:eastAsia="Yu Mincho" w:hAnsi="Arial"/>
                <w:sz w:val="15"/>
                <w:szCs w:val="15"/>
              </w:rPr>
            </w:pPr>
            <w:ins w:id="25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C626469" w14:textId="77777777" w:rsidR="000E2DE8" w:rsidRPr="00542F1C" w:rsidRDefault="000E2DE8" w:rsidP="00944492">
            <w:pPr>
              <w:keepNext/>
              <w:keepLines/>
              <w:spacing w:after="0"/>
              <w:jc w:val="center"/>
              <w:rPr>
                <w:ins w:id="252" w:author="作者"/>
                <w:rFonts w:ascii="Arial" w:eastAsia="Yu Mincho" w:hAnsi="Arial"/>
                <w:sz w:val="15"/>
                <w:szCs w:val="15"/>
              </w:rPr>
            </w:pPr>
            <w:ins w:id="25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5B2E916" w14:textId="77777777" w:rsidR="000E2DE8" w:rsidRPr="00542F1C" w:rsidRDefault="000E2DE8" w:rsidP="00944492">
            <w:pPr>
              <w:keepNext/>
              <w:keepLines/>
              <w:spacing w:after="0"/>
              <w:jc w:val="center"/>
              <w:rPr>
                <w:ins w:id="254" w:author="作者"/>
                <w:rFonts w:ascii="Arial" w:eastAsia="Yu Mincho" w:hAnsi="Arial"/>
                <w:sz w:val="15"/>
                <w:szCs w:val="15"/>
              </w:rPr>
            </w:pPr>
            <w:ins w:id="25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BA4BBC5" w14:textId="77777777" w:rsidR="000E2DE8" w:rsidRPr="00542F1C" w:rsidRDefault="000E2DE8" w:rsidP="00944492">
            <w:pPr>
              <w:keepNext/>
              <w:keepLines/>
              <w:spacing w:after="0"/>
              <w:jc w:val="center"/>
              <w:rPr>
                <w:ins w:id="256" w:author="作者"/>
                <w:rFonts w:ascii="Arial" w:hAnsi="Arial"/>
                <w:sz w:val="15"/>
                <w:szCs w:val="15"/>
                <w:lang w:eastAsia="zh-CN"/>
              </w:rPr>
            </w:pPr>
            <w:ins w:id="25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9C4590B" w14:textId="77777777" w:rsidR="000E2DE8" w:rsidRPr="00542F1C" w:rsidRDefault="000E2DE8" w:rsidP="00944492">
            <w:pPr>
              <w:keepNext/>
              <w:keepLines/>
              <w:spacing w:after="0"/>
              <w:jc w:val="center"/>
              <w:rPr>
                <w:ins w:id="258" w:author="作者"/>
                <w:rFonts w:ascii="Arial" w:hAnsi="Arial"/>
                <w:sz w:val="15"/>
                <w:szCs w:val="15"/>
                <w:lang w:eastAsia="zh-CN"/>
              </w:rPr>
            </w:pPr>
            <w:ins w:id="25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5C98EB16" w14:textId="77777777" w:rsidR="000E2DE8" w:rsidRPr="00542F1C" w:rsidRDefault="000E2DE8" w:rsidP="00944492">
            <w:pPr>
              <w:keepNext/>
              <w:keepLines/>
              <w:spacing w:after="0"/>
              <w:jc w:val="center"/>
              <w:rPr>
                <w:ins w:id="260" w:author="作者"/>
                <w:rFonts w:eastAsia="Yu Mincho"/>
                <w:sz w:val="15"/>
                <w:szCs w:val="15"/>
              </w:rPr>
            </w:pPr>
            <w:ins w:id="26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717FA100" w14:textId="77777777" w:rsidR="000E2DE8" w:rsidRPr="00542F1C" w:rsidRDefault="000E2DE8" w:rsidP="00944492">
            <w:pPr>
              <w:keepNext/>
              <w:keepLines/>
              <w:spacing w:after="0"/>
              <w:jc w:val="center"/>
              <w:rPr>
                <w:ins w:id="262" w:author="作者"/>
                <w:rFonts w:eastAsia="Yu Mincho"/>
                <w:sz w:val="15"/>
                <w:szCs w:val="15"/>
              </w:rPr>
            </w:pPr>
            <w:ins w:id="26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850806D" w14:textId="77777777" w:rsidR="000E2DE8" w:rsidRPr="00542F1C" w:rsidRDefault="000E2DE8" w:rsidP="00944492">
            <w:pPr>
              <w:keepNext/>
              <w:keepLines/>
              <w:spacing w:after="0"/>
              <w:jc w:val="center"/>
              <w:rPr>
                <w:ins w:id="26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535BA027" w14:textId="77777777" w:rsidR="000E2DE8" w:rsidRPr="00542F1C" w:rsidRDefault="000E2DE8" w:rsidP="00944492">
            <w:pPr>
              <w:keepNext/>
              <w:keepLines/>
              <w:spacing w:after="0"/>
              <w:jc w:val="center"/>
              <w:rPr>
                <w:ins w:id="265" w:author="作者"/>
                <w:rFonts w:eastAsia="Yu Mincho"/>
                <w:sz w:val="15"/>
                <w:szCs w:val="15"/>
              </w:rPr>
            </w:pPr>
          </w:p>
        </w:tc>
        <w:tc>
          <w:tcPr>
            <w:tcW w:w="859" w:type="dxa"/>
            <w:vMerge/>
            <w:tcBorders>
              <w:left w:val="single" w:sz="4" w:space="0" w:color="auto"/>
              <w:right w:val="single" w:sz="4" w:space="0" w:color="auto"/>
            </w:tcBorders>
            <w:vAlign w:val="center"/>
          </w:tcPr>
          <w:p w14:paraId="7D1BC7BD" w14:textId="77777777" w:rsidR="000E2DE8" w:rsidRDefault="000E2DE8" w:rsidP="00944492">
            <w:pPr>
              <w:keepNext/>
              <w:keepLines/>
              <w:spacing w:after="0"/>
              <w:jc w:val="center"/>
              <w:rPr>
                <w:ins w:id="266" w:author="作者"/>
                <w:rFonts w:ascii="Arial" w:hAnsi="Arial"/>
                <w:sz w:val="18"/>
                <w:lang w:val="en-US" w:eastAsia="zh-CN"/>
              </w:rPr>
            </w:pPr>
          </w:p>
        </w:tc>
      </w:tr>
      <w:tr w:rsidR="000E2DE8" w14:paraId="49B49722" w14:textId="77777777" w:rsidTr="00944492">
        <w:trPr>
          <w:trHeight w:val="125"/>
          <w:jc w:val="center"/>
          <w:ins w:id="267" w:author="作者"/>
        </w:trPr>
        <w:tc>
          <w:tcPr>
            <w:tcW w:w="1032" w:type="dxa"/>
            <w:vMerge/>
            <w:tcBorders>
              <w:left w:val="single" w:sz="4" w:space="0" w:color="auto"/>
              <w:right w:val="single" w:sz="4" w:space="0" w:color="auto"/>
            </w:tcBorders>
            <w:vAlign w:val="center"/>
          </w:tcPr>
          <w:p w14:paraId="50873F7F" w14:textId="77777777" w:rsidR="000E2DE8" w:rsidRDefault="000E2DE8" w:rsidP="00944492">
            <w:pPr>
              <w:keepNext/>
              <w:keepLines/>
              <w:spacing w:after="0"/>
              <w:jc w:val="center"/>
              <w:rPr>
                <w:ins w:id="268" w:author="作者"/>
                <w:rFonts w:ascii="Arial" w:hAnsi="Arial"/>
                <w:sz w:val="18"/>
                <w:lang w:val="en-US"/>
              </w:rPr>
            </w:pPr>
          </w:p>
        </w:tc>
        <w:tc>
          <w:tcPr>
            <w:tcW w:w="948" w:type="dxa"/>
            <w:vMerge/>
            <w:tcBorders>
              <w:left w:val="single" w:sz="4" w:space="0" w:color="auto"/>
              <w:right w:val="single" w:sz="4" w:space="0" w:color="auto"/>
            </w:tcBorders>
            <w:vAlign w:val="center"/>
          </w:tcPr>
          <w:p w14:paraId="6F9BD9BA" w14:textId="77777777" w:rsidR="000E2DE8" w:rsidRDefault="000E2DE8" w:rsidP="00944492">
            <w:pPr>
              <w:keepNext/>
              <w:keepLines/>
              <w:spacing w:after="0"/>
              <w:jc w:val="center"/>
              <w:rPr>
                <w:ins w:id="269"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48FCB8AB" w14:textId="77777777" w:rsidR="000E2DE8" w:rsidRDefault="000E2DE8" w:rsidP="00944492">
            <w:pPr>
              <w:keepNext/>
              <w:keepLines/>
              <w:spacing w:after="0"/>
              <w:jc w:val="center"/>
              <w:rPr>
                <w:ins w:id="270" w:author="作者"/>
                <w:rFonts w:ascii="Arial" w:hAnsi="Arial"/>
                <w:sz w:val="18"/>
                <w:lang w:val="en-US" w:eastAsia="zh-CN"/>
              </w:rPr>
            </w:pPr>
            <w:ins w:id="271"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22455AF4" w14:textId="77777777" w:rsidR="000E2DE8" w:rsidRDefault="000E2DE8" w:rsidP="00944492">
            <w:pPr>
              <w:keepNext/>
              <w:keepLines/>
              <w:spacing w:after="0" w:line="256" w:lineRule="auto"/>
              <w:jc w:val="center"/>
              <w:rPr>
                <w:ins w:id="272" w:author="作者"/>
                <w:rFonts w:ascii="Arial" w:hAnsi="Arial"/>
                <w:sz w:val="18"/>
                <w:lang w:eastAsia="ja-JP"/>
              </w:rPr>
            </w:pPr>
            <w:ins w:id="273"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59BF0C85" w14:textId="77777777" w:rsidR="000E2DE8" w:rsidRPr="00542F1C" w:rsidRDefault="000E2DE8" w:rsidP="00944492">
            <w:pPr>
              <w:keepNext/>
              <w:keepLines/>
              <w:spacing w:after="0" w:line="256" w:lineRule="auto"/>
              <w:jc w:val="center"/>
              <w:rPr>
                <w:ins w:id="27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115027E8" w14:textId="77777777" w:rsidR="000E2DE8" w:rsidRPr="00542F1C" w:rsidRDefault="000E2DE8" w:rsidP="00944492">
            <w:pPr>
              <w:keepNext/>
              <w:keepLines/>
              <w:spacing w:after="0" w:line="256" w:lineRule="auto"/>
              <w:jc w:val="center"/>
              <w:rPr>
                <w:ins w:id="27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4B179DBD" w14:textId="77777777" w:rsidR="000E2DE8" w:rsidRPr="00542F1C" w:rsidRDefault="000E2DE8" w:rsidP="00944492">
            <w:pPr>
              <w:keepNext/>
              <w:keepLines/>
              <w:spacing w:after="0" w:line="256" w:lineRule="auto"/>
              <w:jc w:val="center"/>
              <w:rPr>
                <w:ins w:id="27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640B26D0" w14:textId="77777777" w:rsidR="000E2DE8" w:rsidRPr="00542F1C" w:rsidRDefault="000E2DE8" w:rsidP="00944492">
            <w:pPr>
              <w:keepNext/>
              <w:keepLines/>
              <w:spacing w:after="0" w:line="256" w:lineRule="auto"/>
              <w:jc w:val="center"/>
              <w:rPr>
                <w:ins w:id="27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1ADCDA86" w14:textId="77777777" w:rsidR="000E2DE8" w:rsidRPr="00542F1C" w:rsidRDefault="000E2DE8" w:rsidP="00944492">
            <w:pPr>
              <w:keepNext/>
              <w:keepLines/>
              <w:spacing w:after="0" w:line="256" w:lineRule="auto"/>
              <w:jc w:val="center"/>
              <w:rPr>
                <w:ins w:id="278"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5B7FBCE" w14:textId="77777777" w:rsidR="000E2DE8" w:rsidRPr="00542F1C" w:rsidRDefault="000E2DE8" w:rsidP="00944492">
            <w:pPr>
              <w:keepNext/>
              <w:keepLines/>
              <w:spacing w:after="0"/>
              <w:jc w:val="center"/>
              <w:rPr>
                <w:ins w:id="279" w:author="作者"/>
                <w:rFonts w:eastAsia="Yu Mincho"/>
                <w:sz w:val="15"/>
                <w:szCs w:val="15"/>
              </w:rPr>
            </w:pPr>
            <w:ins w:id="280"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E43DF5C" w14:textId="77777777" w:rsidR="000E2DE8" w:rsidRPr="00542F1C" w:rsidRDefault="000E2DE8" w:rsidP="00944492">
            <w:pPr>
              <w:keepNext/>
              <w:keepLines/>
              <w:spacing w:after="0" w:line="256" w:lineRule="auto"/>
              <w:jc w:val="center"/>
              <w:rPr>
                <w:ins w:id="281"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CDC97E0" w14:textId="77777777" w:rsidR="000E2DE8" w:rsidRPr="00542F1C" w:rsidRDefault="000E2DE8" w:rsidP="00944492">
            <w:pPr>
              <w:keepNext/>
              <w:keepLines/>
              <w:spacing w:after="0" w:line="256" w:lineRule="auto"/>
              <w:jc w:val="center"/>
              <w:rPr>
                <w:ins w:id="282"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25BB42D8" w14:textId="77777777" w:rsidR="000E2DE8" w:rsidRPr="00542F1C" w:rsidRDefault="000E2DE8" w:rsidP="00944492">
            <w:pPr>
              <w:keepNext/>
              <w:keepLines/>
              <w:spacing w:after="0"/>
              <w:jc w:val="center"/>
              <w:rPr>
                <w:ins w:id="28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1C002379" w14:textId="77777777" w:rsidR="000E2DE8" w:rsidRPr="00542F1C" w:rsidRDefault="000E2DE8" w:rsidP="00944492">
            <w:pPr>
              <w:keepNext/>
              <w:keepLines/>
              <w:spacing w:after="0"/>
              <w:jc w:val="center"/>
              <w:rPr>
                <w:ins w:id="284" w:author="作者"/>
                <w:rFonts w:eastAsia="Yu Mincho"/>
                <w:sz w:val="15"/>
                <w:szCs w:val="15"/>
              </w:rPr>
            </w:pPr>
            <w:ins w:id="28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C5DABFA" w14:textId="77777777" w:rsidR="000E2DE8" w:rsidRPr="00542F1C" w:rsidRDefault="000E2DE8" w:rsidP="00944492">
            <w:pPr>
              <w:keepNext/>
              <w:keepLines/>
              <w:spacing w:after="0"/>
              <w:jc w:val="center"/>
              <w:rPr>
                <w:ins w:id="286" w:author="作者"/>
                <w:rFonts w:eastAsia="Yu Mincho"/>
                <w:sz w:val="15"/>
                <w:szCs w:val="15"/>
              </w:rPr>
            </w:pPr>
            <w:ins w:id="28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09B798D" w14:textId="77777777" w:rsidR="000E2DE8" w:rsidRPr="00542F1C" w:rsidRDefault="000E2DE8" w:rsidP="00944492">
            <w:pPr>
              <w:keepNext/>
              <w:keepLines/>
              <w:spacing w:after="0"/>
              <w:jc w:val="center"/>
              <w:rPr>
                <w:ins w:id="288" w:author="作者"/>
                <w:rFonts w:eastAsia="Yu Mincho"/>
                <w:sz w:val="15"/>
                <w:szCs w:val="15"/>
              </w:rPr>
            </w:pPr>
          </w:p>
        </w:tc>
        <w:tc>
          <w:tcPr>
            <w:tcW w:w="859" w:type="dxa"/>
            <w:vMerge/>
            <w:tcBorders>
              <w:left w:val="single" w:sz="4" w:space="0" w:color="auto"/>
              <w:right w:val="single" w:sz="4" w:space="0" w:color="auto"/>
            </w:tcBorders>
            <w:vAlign w:val="center"/>
          </w:tcPr>
          <w:p w14:paraId="2792E6FF" w14:textId="77777777" w:rsidR="000E2DE8" w:rsidRDefault="000E2DE8" w:rsidP="00944492">
            <w:pPr>
              <w:keepNext/>
              <w:keepLines/>
              <w:spacing w:after="0"/>
              <w:jc w:val="center"/>
              <w:rPr>
                <w:ins w:id="289" w:author="作者"/>
                <w:rFonts w:ascii="Arial" w:hAnsi="Arial"/>
                <w:sz w:val="18"/>
                <w:lang w:val="en-US" w:eastAsia="zh-CN"/>
              </w:rPr>
            </w:pPr>
          </w:p>
        </w:tc>
      </w:tr>
      <w:tr w:rsidR="000E2DE8" w14:paraId="0FFF1CB9" w14:textId="77777777" w:rsidTr="00944492">
        <w:trPr>
          <w:trHeight w:val="125"/>
          <w:jc w:val="center"/>
          <w:ins w:id="290" w:author="作者"/>
        </w:trPr>
        <w:tc>
          <w:tcPr>
            <w:tcW w:w="1032" w:type="dxa"/>
            <w:vMerge/>
            <w:tcBorders>
              <w:left w:val="single" w:sz="4" w:space="0" w:color="auto"/>
              <w:bottom w:val="single" w:sz="4" w:space="0" w:color="auto"/>
              <w:right w:val="single" w:sz="4" w:space="0" w:color="auto"/>
            </w:tcBorders>
            <w:vAlign w:val="center"/>
          </w:tcPr>
          <w:p w14:paraId="3016CCAB" w14:textId="77777777" w:rsidR="000E2DE8" w:rsidRDefault="000E2DE8" w:rsidP="00944492">
            <w:pPr>
              <w:keepNext/>
              <w:keepLines/>
              <w:spacing w:after="0"/>
              <w:jc w:val="center"/>
              <w:rPr>
                <w:ins w:id="291"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75B68360" w14:textId="77777777" w:rsidR="000E2DE8" w:rsidRDefault="000E2DE8" w:rsidP="00944492">
            <w:pPr>
              <w:keepNext/>
              <w:keepLines/>
              <w:spacing w:after="0"/>
              <w:jc w:val="center"/>
              <w:rPr>
                <w:ins w:id="292"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75DAF01C" w14:textId="77777777" w:rsidR="000E2DE8" w:rsidRDefault="000E2DE8" w:rsidP="00944492">
            <w:pPr>
              <w:keepNext/>
              <w:keepLines/>
              <w:spacing w:after="0"/>
              <w:jc w:val="center"/>
              <w:rPr>
                <w:ins w:id="293"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6B3A5449" w14:textId="77777777" w:rsidR="000E2DE8" w:rsidRDefault="000E2DE8" w:rsidP="00944492">
            <w:pPr>
              <w:keepNext/>
              <w:keepLines/>
              <w:spacing w:after="0"/>
              <w:jc w:val="center"/>
              <w:rPr>
                <w:ins w:id="294" w:author="作者"/>
                <w:rFonts w:ascii="Arial" w:hAnsi="Arial"/>
                <w:sz w:val="18"/>
                <w:lang w:eastAsia="zh-CN"/>
              </w:rPr>
            </w:pPr>
            <w:ins w:id="295"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37C066F0" w14:textId="77777777" w:rsidR="000E2DE8" w:rsidRPr="00542F1C" w:rsidRDefault="000E2DE8" w:rsidP="00944492">
            <w:pPr>
              <w:keepNext/>
              <w:keepLines/>
              <w:spacing w:after="0"/>
              <w:jc w:val="center"/>
              <w:rPr>
                <w:ins w:id="296"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B39C6BF" w14:textId="77777777" w:rsidR="000E2DE8" w:rsidRPr="00542F1C" w:rsidRDefault="000E2DE8" w:rsidP="00944492">
            <w:pPr>
              <w:keepNext/>
              <w:keepLines/>
              <w:spacing w:after="0"/>
              <w:jc w:val="center"/>
              <w:rPr>
                <w:ins w:id="29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28A8B1E" w14:textId="77777777" w:rsidR="000E2DE8" w:rsidRPr="00542F1C" w:rsidRDefault="000E2DE8" w:rsidP="00944492">
            <w:pPr>
              <w:keepNext/>
              <w:keepLines/>
              <w:spacing w:after="0"/>
              <w:jc w:val="center"/>
              <w:rPr>
                <w:ins w:id="29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807CFF2" w14:textId="77777777" w:rsidR="000E2DE8" w:rsidRPr="00542F1C" w:rsidRDefault="000E2DE8" w:rsidP="00944492">
            <w:pPr>
              <w:keepNext/>
              <w:keepLines/>
              <w:spacing w:after="0"/>
              <w:jc w:val="center"/>
              <w:rPr>
                <w:ins w:id="299"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EC14CC9" w14:textId="77777777" w:rsidR="000E2DE8" w:rsidRPr="00542F1C" w:rsidRDefault="000E2DE8" w:rsidP="00944492">
            <w:pPr>
              <w:keepNext/>
              <w:keepLines/>
              <w:spacing w:after="0"/>
              <w:jc w:val="center"/>
              <w:rPr>
                <w:ins w:id="300"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78AB74A3" w14:textId="77777777" w:rsidR="000E2DE8" w:rsidRPr="00542F1C" w:rsidRDefault="000E2DE8" w:rsidP="00944492">
            <w:pPr>
              <w:keepNext/>
              <w:keepLines/>
              <w:spacing w:after="0"/>
              <w:jc w:val="center"/>
              <w:rPr>
                <w:ins w:id="301" w:author="作者"/>
                <w:rFonts w:eastAsia="Yu Mincho"/>
                <w:sz w:val="15"/>
                <w:szCs w:val="15"/>
              </w:rPr>
            </w:pPr>
            <w:ins w:id="302"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4A68534" w14:textId="77777777" w:rsidR="000E2DE8" w:rsidRPr="00542F1C" w:rsidRDefault="000E2DE8" w:rsidP="00944492">
            <w:pPr>
              <w:keepNext/>
              <w:keepLines/>
              <w:spacing w:after="0"/>
              <w:jc w:val="center"/>
              <w:rPr>
                <w:ins w:id="3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350FC9F" w14:textId="77777777" w:rsidR="000E2DE8" w:rsidRPr="00542F1C" w:rsidRDefault="000E2DE8" w:rsidP="00944492">
            <w:pPr>
              <w:keepNext/>
              <w:keepLines/>
              <w:spacing w:after="0"/>
              <w:jc w:val="center"/>
              <w:rPr>
                <w:ins w:id="304"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34F84CB5" w14:textId="77777777" w:rsidR="000E2DE8" w:rsidRPr="00542F1C" w:rsidRDefault="000E2DE8" w:rsidP="00944492">
            <w:pPr>
              <w:keepNext/>
              <w:keepLines/>
              <w:spacing w:after="0"/>
              <w:jc w:val="center"/>
              <w:rPr>
                <w:ins w:id="305"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34A399A4" w14:textId="77777777" w:rsidR="000E2DE8" w:rsidRPr="00542F1C" w:rsidRDefault="000E2DE8" w:rsidP="00944492">
            <w:pPr>
              <w:keepNext/>
              <w:keepLines/>
              <w:spacing w:after="0"/>
              <w:jc w:val="center"/>
              <w:rPr>
                <w:ins w:id="306" w:author="作者"/>
                <w:rFonts w:eastAsia="Yu Mincho"/>
                <w:sz w:val="15"/>
                <w:szCs w:val="15"/>
              </w:rPr>
            </w:pPr>
            <w:ins w:id="30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349F2E9" w14:textId="77777777" w:rsidR="000E2DE8" w:rsidRPr="00542F1C" w:rsidRDefault="000E2DE8" w:rsidP="00944492">
            <w:pPr>
              <w:keepNext/>
              <w:keepLines/>
              <w:spacing w:after="0"/>
              <w:jc w:val="center"/>
              <w:rPr>
                <w:ins w:id="308" w:author="作者"/>
                <w:rFonts w:eastAsia="Yu Mincho"/>
                <w:sz w:val="15"/>
                <w:szCs w:val="15"/>
              </w:rPr>
            </w:pPr>
            <w:bookmarkStart w:id="309" w:name="OLE_LINK4"/>
            <w:ins w:id="310" w:author="作者">
              <w:r w:rsidRPr="00542F1C">
                <w:rPr>
                  <w:rFonts w:eastAsia="Yu Mincho"/>
                  <w:sz w:val="15"/>
                  <w:szCs w:val="15"/>
                </w:rPr>
                <w:t>Yes</w:t>
              </w:r>
              <w:bookmarkEnd w:id="309"/>
            </w:ins>
          </w:p>
        </w:tc>
        <w:tc>
          <w:tcPr>
            <w:tcW w:w="461" w:type="dxa"/>
            <w:tcBorders>
              <w:top w:val="single" w:sz="4" w:space="0" w:color="auto"/>
              <w:left w:val="single" w:sz="4" w:space="0" w:color="auto"/>
              <w:bottom w:val="single" w:sz="4" w:space="0" w:color="auto"/>
              <w:right w:val="single" w:sz="4" w:space="0" w:color="auto"/>
            </w:tcBorders>
          </w:tcPr>
          <w:p w14:paraId="46F88F50" w14:textId="77777777" w:rsidR="000E2DE8" w:rsidRPr="00542F1C" w:rsidRDefault="000E2DE8" w:rsidP="00944492">
            <w:pPr>
              <w:keepNext/>
              <w:keepLines/>
              <w:spacing w:after="0"/>
              <w:jc w:val="center"/>
              <w:rPr>
                <w:ins w:id="311" w:author="作者"/>
                <w:rFonts w:eastAsia="Yu Mincho"/>
                <w:sz w:val="15"/>
                <w:szCs w:val="15"/>
              </w:rPr>
            </w:pPr>
            <w:ins w:id="312"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489ED285" w14:textId="77777777" w:rsidR="000E2DE8" w:rsidRDefault="000E2DE8" w:rsidP="00944492">
            <w:pPr>
              <w:keepNext/>
              <w:keepLines/>
              <w:spacing w:after="0"/>
              <w:jc w:val="center"/>
              <w:rPr>
                <w:ins w:id="313" w:author="作者"/>
                <w:rFonts w:ascii="Arial" w:hAnsi="Arial"/>
                <w:sz w:val="18"/>
                <w:lang w:val="en-US" w:eastAsia="zh-CN"/>
              </w:rPr>
            </w:pPr>
          </w:p>
        </w:tc>
      </w:tr>
    </w:tbl>
    <w:p w14:paraId="48FDA7F8" w14:textId="77777777" w:rsidR="000E2DE8" w:rsidRPr="0078148C" w:rsidRDefault="000E2DE8" w:rsidP="000E2DE8">
      <w:pPr>
        <w:rPr>
          <w:ins w:id="314" w:author="作者"/>
          <w:rFonts w:eastAsia="Malgun Gothic"/>
          <w:lang w:eastAsia="ko-KR"/>
        </w:rPr>
      </w:pPr>
    </w:p>
    <w:p w14:paraId="4621A8DD" w14:textId="77777777" w:rsidR="000E2DE8" w:rsidRPr="00665705" w:rsidRDefault="000E2DE8" w:rsidP="000E2DE8">
      <w:pPr>
        <w:pStyle w:val="3"/>
        <w:rPr>
          <w:ins w:id="315" w:author="作者"/>
          <w:lang w:val="en-US" w:eastAsia="zh-CN"/>
        </w:rPr>
      </w:pPr>
      <w:bookmarkStart w:id="316" w:name="_Toc519555231"/>
      <w:ins w:id="317" w:author="作者">
        <w:r>
          <w:rPr>
            <w:lang w:val="en-US" w:eastAsia="zh-CN"/>
          </w:rPr>
          <w:lastRenderedPageBreak/>
          <w:t>6.x</w:t>
        </w:r>
        <w:r w:rsidRPr="00665705">
          <w:rPr>
            <w:lang w:val="en-US" w:eastAsia="zh-CN"/>
          </w:rPr>
          <w:t>.3</w:t>
        </w:r>
        <w:r w:rsidRPr="00665705">
          <w:rPr>
            <w:lang w:val="en-US" w:eastAsia="zh-CN"/>
          </w:rPr>
          <w:tab/>
          <w:t>Co-existence studies</w:t>
        </w:r>
        <w:bookmarkEnd w:id="316"/>
      </w:ins>
    </w:p>
    <w:p w14:paraId="145802F9" w14:textId="77777777" w:rsidR="000E2DE8" w:rsidRPr="0078148C" w:rsidRDefault="000E2DE8" w:rsidP="000E2DE8">
      <w:pPr>
        <w:rPr>
          <w:ins w:id="318" w:author="作者"/>
          <w:rFonts w:eastAsia="Malgun Gothic"/>
          <w:lang w:eastAsia="ko-KR"/>
        </w:rPr>
      </w:pPr>
      <w:ins w:id="319" w:author="作者">
        <w:r w:rsidRPr="00C57DD2">
          <w:rPr>
            <w:rFonts w:eastAsia="Malgun Gothic"/>
            <w:lang w:eastAsia="ko-KR"/>
          </w:rPr>
          <w:t>Co-existence studies of DC_</w:t>
        </w:r>
        <w:r>
          <w:rPr>
            <w:rFonts w:eastAsia="Malgun Gothic"/>
            <w:lang w:eastAsia="ko-KR"/>
          </w:rPr>
          <w:t>1</w:t>
        </w:r>
        <w:r w:rsidRPr="00C57DD2">
          <w:rPr>
            <w:rFonts w:eastAsia="Malgun Gothic"/>
            <w:lang w:eastAsia="ko-KR"/>
          </w:rPr>
          <w:t>A</w:t>
        </w:r>
        <w:r>
          <w:rPr>
            <w:rFonts w:eastAsia="Malgun Gothic"/>
            <w:lang w:eastAsia="ko-KR"/>
          </w:rPr>
          <w:t>_</w:t>
        </w:r>
        <w:r w:rsidRPr="00C57DD2">
          <w:rPr>
            <w:rFonts w:eastAsia="Malgun Gothic"/>
            <w:lang w:eastAsia="ko-KR"/>
          </w:rPr>
          <w:t>n7</w:t>
        </w:r>
        <w:r>
          <w:rPr>
            <w:rFonts w:eastAsia="Malgun Gothic"/>
            <w:lang w:eastAsia="ko-KR"/>
          </w:rPr>
          <w:t>7</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1</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0F76D863" w14:textId="77777777" w:rsidR="000E2DE8" w:rsidRPr="00D659C0" w:rsidRDefault="000E2DE8" w:rsidP="000E2DE8">
      <w:pPr>
        <w:pStyle w:val="3"/>
        <w:rPr>
          <w:ins w:id="320" w:author="作者"/>
          <w:lang w:val="en-US" w:eastAsia="zh-CN"/>
        </w:rPr>
      </w:pPr>
      <w:bookmarkStart w:id="321" w:name="_Toc519555232"/>
      <w:ins w:id="322"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21"/>
      </w:ins>
    </w:p>
    <w:p w14:paraId="5D57FDD8" w14:textId="77777777" w:rsidR="000E2DE8" w:rsidRPr="0078148C" w:rsidRDefault="000E2DE8" w:rsidP="000E2DE8">
      <w:pPr>
        <w:rPr>
          <w:ins w:id="323" w:author="作者"/>
        </w:rPr>
      </w:pPr>
      <w:ins w:id="324" w:author="作者">
        <w:r w:rsidRPr="0078148C">
          <w:t xml:space="preserve">For </w:t>
        </w:r>
        <w:r w:rsidRPr="00665705">
          <w:t>DC_</w:t>
        </w:r>
        <w:r>
          <w:t>1</w:t>
        </w:r>
        <w:r w:rsidRPr="00665705">
          <w:t>_n</w:t>
        </w:r>
        <w:r>
          <w:t>77-n258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13B223EF" w14:textId="77777777" w:rsidR="000E2DE8" w:rsidRPr="0078148C" w:rsidRDefault="000E2DE8" w:rsidP="000E2DE8">
      <w:pPr>
        <w:pStyle w:val="TH"/>
        <w:rPr>
          <w:ins w:id="325" w:author="作者"/>
        </w:rPr>
      </w:pPr>
      <w:ins w:id="326"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E2DE8" w:rsidRPr="0078148C" w14:paraId="0185BB1D" w14:textId="77777777" w:rsidTr="00944492">
        <w:trPr>
          <w:tblHeader/>
          <w:jc w:val="center"/>
          <w:ins w:id="327" w:author="作者"/>
        </w:trPr>
        <w:tc>
          <w:tcPr>
            <w:tcW w:w="1535" w:type="dxa"/>
            <w:vAlign w:val="center"/>
          </w:tcPr>
          <w:p w14:paraId="341940D9" w14:textId="77777777" w:rsidR="000E2DE8" w:rsidRPr="0078148C" w:rsidRDefault="000E2DE8" w:rsidP="00944492">
            <w:pPr>
              <w:pStyle w:val="TAH"/>
              <w:rPr>
                <w:ins w:id="328" w:author="作者"/>
              </w:rPr>
            </w:pPr>
            <w:ins w:id="329"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47D98113" w14:textId="77777777" w:rsidR="000E2DE8" w:rsidRPr="0078148C" w:rsidRDefault="000E2DE8" w:rsidP="00944492">
            <w:pPr>
              <w:pStyle w:val="TAH"/>
              <w:rPr>
                <w:ins w:id="330" w:author="作者"/>
              </w:rPr>
            </w:pPr>
            <w:ins w:id="331" w:author="作者">
              <w:r w:rsidRPr="0078148C">
                <w:t>E-UTRA and NR Band</w:t>
              </w:r>
            </w:ins>
          </w:p>
        </w:tc>
        <w:tc>
          <w:tcPr>
            <w:tcW w:w="2340" w:type="dxa"/>
            <w:vAlign w:val="center"/>
          </w:tcPr>
          <w:p w14:paraId="7E39913D" w14:textId="77777777" w:rsidR="000E2DE8" w:rsidRPr="0078148C" w:rsidRDefault="000E2DE8" w:rsidP="00944492">
            <w:pPr>
              <w:pStyle w:val="TAH"/>
              <w:rPr>
                <w:ins w:id="332" w:author="作者"/>
              </w:rPr>
            </w:pPr>
            <w:ins w:id="333" w:author="作者">
              <w:r w:rsidRPr="0078148C">
                <w:t>ΔT</w:t>
              </w:r>
              <w:r w:rsidRPr="0078148C">
                <w:rPr>
                  <w:vertAlign w:val="subscript"/>
                </w:rPr>
                <w:t>IB,c</w:t>
              </w:r>
              <w:r w:rsidRPr="0078148C">
                <w:t xml:space="preserve"> [dB]</w:t>
              </w:r>
            </w:ins>
          </w:p>
        </w:tc>
      </w:tr>
      <w:tr w:rsidR="000E2DE8" w:rsidRPr="0078148C" w14:paraId="1FA88F9F" w14:textId="77777777" w:rsidTr="00944492">
        <w:trPr>
          <w:jc w:val="center"/>
          <w:ins w:id="334" w:author="作者"/>
        </w:trPr>
        <w:tc>
          <w:tcPr>
            <w:tcW w:w="1535" w:type="dxa"/>
            <w:vMerge w:val="restart"/>
            <w:vAlign w:val="center"/>
          </w:tcPr>
          <w:p w14:paraId="0267F505" w14:textId="77777777" w:rsidR="000E2DE8" w:rsidRPr="00665705" w:rsidRDefault="000E2DE8" w:rsidP="00944492">
            <w:pPr>
              <w:keepNext/>
              <w:keepLines/>
              <w:spacing w:after="0"/>
              <w:jc w:val="center"/>
              <w:rPr>
                <w:ins w:id="335" w:author="作者"/>
                <w:rFonts w:ascii="Arial" w:hAnsi="Arial" w:cs="Arial"/>
                <w:sz w:val="18"/>
                <w:szCs w:val="18"/>
                <w:lang w:val="x-none"/>
              </w:rPr>
            </w:pPr>
            <w:ins w:id="336" w:author="作者">
              <w:r w:rsidRPr="00665705">
                <w:t>DC_</w:t>
              </w:r>
              <w:r>
                <w:t>1</w:t>
              </w:r>
              <w:r w:rsidRPr="00665705">
                <w:t>_n</w:t>
              </w:r>
              <w:r>
                <w:t>77-n258</w:t>
              </w:r>
            </w:ins>
          </w:p>
        </w:tc>
        <w:tc>
          <w:tcPr>
            <w:tcW w:w="2049" w:type="dxa"/>
            <w:vAlign w:val="center"/>
          </w:tcPr>
          <w:p w14:paraId="692F7E1B" w14:textId="77777777" w:rsidR="000E2DE8" w:rsidRPr="00665705" w:rsidRDefault="000E2DE8" w:rsidP="00944492">
            <w:pPr>
              <w:keepNext/>
              <w:keepLines/>
              <w:spacing w:after="0"/>
              <w:jc w:val="center"/>
              <w:rPr>
                <w:ins w:id="337" w:author="作者"/>
                <w:rFonts w:ascii="Arial" w:eastAsia="MS Mincho" w:hAnsi="Arial" w:cs="Arial"/>
                <w:bCs/>
                <w:sz w:val="18"/>
                <w:szCs w:val="18"/>
                <w:lang w:val="en-US"/>
              </w:rPr>
            </w:pPr>
            <w:ins w:id="338" w:author="作者">
              <w:r>
                <w:rPr>
                  <w:rFonts w:ascii="Arial" w:eastAsia="MS Mincho" w:hAnsi="Arial" w:cs="Arial"/>
                  <w:bCs/>
                  <w:sz w:val="18"/>
                  <w:szCs w:val="18"/>
                  <w:lang w:val="en-US"/>
                </w:rPr>
                <w:t>1</w:t>
              </w:r>
            </w:ins>
          </w:p>
        </w:tc>
        <w:tc>
          <w:tcPr>
            <w:tcW w:w="2340" w:type="dxa"/>
            <w:vAlign w:val="center"/>
          </w:tcPr>
          <w:p w14:paraId="5E05CD79" w14:textId="77777777" w:rsidR="000E2DE8" w:rsidRPr="00665705" w:rsidRDefault="000E2DE8" w:rsidP="00944492">
            <w:pPr>
              <w:keepNext/>
              <w:keepLines/>
              <w:overflowPunct w:val="0"/>
              <w:autoSpaceDE w:val="0"/>
              <w:autoSpaceDN w:val="0"/>
              <w:adjustRightInd w:val="0"/>
              <w:spacing w:after="0"/>
              <w:jc w:val="center"/>
              <w:textAlignment w:val="baseline"/>
              <w:rPr>
                <w:ins w:id="339" w:author="作者"/>
                <w:rFonts w:ascii="Arial" w:eastAsia="MS Mincho" w:hAnsi="Arial" w:cs="Arial"/>
                <w:bCs/>
                <w:sz w:val="18"/>
                <w:szCs w:val="18"/>
                <w:lang w:val="en-US"/>
              </w:rPr>
            </w:pPr>
            <w:ins w:id="340" w:author="作者">
              <w:r w:rsidRPr="00FF5A19">
                <w:rPr>
                  <w:rFonts w:ascii="Arial" w:hAnsi="Arial" w:cs="Arial"/>
                  <w:sz w:val="18"/>
                  <w:lang w:eastAsia="ja-JP"/>
                </w:rPr>
                <w:t>0.6</w:t>
              </w:r>
            </w:ins>
          </w:p>
        </w:tc>
      </w:tr>
      <w:tr w:rsidR="000E2DE8" w:rsidRPr="0078148C" w14:paraId="2446EB59" w14:textId="77777777" w:rsidTr="00944492">
        <w:trPr>
          <w:jc w:val="center"/>
          <w:ins w:id="341" w:author="作者"/>
        </w:trPr>
        <w:tc>
          <w:tcPr>
            <w:tcW w:w="1535" w:type="dxa"/>
            <w:vMerge/>
            <w:vAlign w:val="center"/>
          </w:tcPr>
          <w:p w14:paraId="209A997C" w14:textId="77777777" w:rsidR="000E2DE8" w:rsidRPr="0078148C" w:rsidRDefault="000E2DE8" w:rsidP="00944492">
            <w:pPr>
              <w:keepNext/>
              <w:keepLines/>
              <w:spacing w:after="0"/>
              <w:jc w:val="center"/>
              <w:rPr>
                <w:ins w:id="342" w:author="作者"/>
                <w:rFonts w:ascii="Arial" w:hAnsi="Arial" w:cs="Arial"/>
                <w:sz w:val="18"/>
                <w:lang w:val="x-none"/>
              </w:rPr>
            </w:pPr>
          </w:p>
        </w:tc>
        <w:tc>
          <w:tcPr>
            <w:tcW w:w="2049" w:type="dxa"/>
            <w:vAlign w:val="center"/>
          </w:tcPr>
          <w:p w14:paraId="65FEF1E7" w14:textId="77777777" w:rsidR="000E2DE8" w:rsidRPr="00665705" w:rsidRDefault="000E2DE8" w:rsidP="00944492">
            <w:pPr>
              <w:keepNext/>
              <w:keepLines/>
              <w:spacing w:after="0"/>
              <w:jc w:val="center"/>
              <w:rPr>
                <w:ins w:id="343" w:author="作者"/>
                <w:rFonts w:ascii="Arial" w:eastAsia="MS Mincho" w:hAnsi="Arial" w:cs="Arial"/>
                <w:bCs/>
                <w:sz w:val="18"/>
                <w:szCs w:val="18"/>
                <w:lang w:val="en-US"/>
              </w:rPr>
            </w:pPr>
            <w:ins w:id="344" w:author="作者">
              <w:r>
                <w:rPr>
                  <w:rFonts w:ascii="Arial" w:eastAsia="MS Mincho" w:hAnsi="Arial" w:cs="Arial"/>
                  <w:bCs/>
                  <w:sz w:val="18"/>
                  <w:szCs w:val="18"/>
                  <w:lang w:val="en-US"/>
                </w:rPr>
                <w:t>n77</w:t>
              </w:r>
            </w:ins>
          </w:p>
        </w:tc>
        <w:tc>
          <w:tcPr>
            <w:tcW w:w="2340" w:type="dxa"/>
            <w:vAlign w:val="center"/>
          </w:tcPr>
          <w:p w14:paraId="00930C2E" w14:textId="77777777" w:rsidR="000E2DE8" w:rsidRPr="00665705" w:rsidRDefault="000E2DE8" w:rsidP="00944492">
            <w:pPr>
              <w:keepNext/>
              <w:keepLines/>
              <w:overflowPunct w:val="0"/>
              <w:autoSpaceDE w:val="0"/>
              <w:autoSpaceDN w:val="0"/>
              <w:adjustRightInd w:val="0"/>
              <w:spacing w:after="0"/>
              <w:jc w:val="center"/>
              <w:textAlignment w:val="baseline"/>
              <w:rPr>
                <w:ins w:id="345" w:author="作者"/>
                <w:rFonts w:ascii="Arial" w:eastAsia="MS Mincho" w:hAnsi="Arial" w:cs="Arial"/>
                <w:bCs/>
                <w:sz w:val="18"/>
                <w:szCs w:val="18"/>
                <w:lang w:val="en-US"/>
              </w:rPr>
            </w:pPr>
            <w:ins w:id="346" w:author="作者">
              <w:r w:rsidRPr="00FF5A19">
                <w:rPr>
                  <w:rFonts w:ascii="Arial" w:hAnsi="Arial" w:cs="Arial"/>
                  <w:sz w:val="18"/>
                  <w:lang w:eastAsia="ja-JP"/>
                </w:rPr>
                <w:t>0.</w:t>
              </w:r>
              <w:r w:rsidRPr="00FF5A19">
                <w:rPr>
                  <w:rFonts w:ascii="Arial" w:hAnsi="Arial" w:cs="Arial" w:hint="eastAsia"/>
                  <w:sz w:val="18"/>
                  <w:lang w:eastAsia="ja-JP"/>
                </w:rPr>
                <w:t>8</w:t>
              </w:r>
            </w:ins>
          </w:p>
        </w:tc>
      </w:tr>
      <w:tr w:rsidR="000E2DE8" w:rsidRPr="0078148C" w14:paraId="7997A2A5" w14:textId="77777777" w:rsidTr="00944492">
        <w:trPr>
          <w:jc w:val="center"/>
          <w:ins w:id="347" w:author="作者"/>
        </w:trPr>
        <w:tc>
          <w:tcPr>
            <w:tcW w:w="1535" w:type="dxa"/>
            <w:vMerge/>
            <w:vAlign w:val="center"/>
          </w:tcPr>
          <w:p w14:paraId="4FBF765F" w14:textId="77777777" w:rsidR="000E2DE8" w:rsidRPr="0078148C" w:rsidRDefault="000E2DE8" w:rsidP="00944492">
            <w:pPr>
              <w:keepNext/>
              <w:keepLines/>
              <w:spacing w:after="0"/>
              <w:jc w:val="center"/>
              <w:rPr>
                <w:ins w:id="348" w:author="作者"/>
                <w:rFonts w:ascii="Arial" w:hAnsi="Arial" w:cs="Arial"/>
                <w:sz w:val="18"/>
                <w:lang w:val="x-none"/>
              </w:rPr>
            </w:pPr>
          </w:p>
        </w:tc>
        <w:tc>
          <w:tcPr>
            <w:tcW w:w="2049" w:type="dxa"/>
            <w:vAlign w:val="center"/>
          </w:tcPr>
          <w:p w14:paraId="7F2CF2F6" w14:textId="77777777" w:rsidR="000E2DE8" w:rsidRPr="00665705" w:rsidRDefault="000E2DE8" w:rsidP="00944492">
            <w:pPr>
              <w:keepNext/>
              <w:keepLines/>
              <w:spacing w:after="0"/>
              <w:jc w:val="center"/>
              <w:rPr>
                <w:ins w:id="349" w:author="作者"/>
                <w:rFonts w:ascii="Arial" w:eastAsia="MS Mincho" w:hAnsi="Arial" w:cs="Arial"/>
                <w:bCs/>
                <w:sz w:val="18"/>
                <w:szCs w:val="18"/>
                <w:lang w:val="en-US"/>
              </w:rPr>
            </w:pPr>
            <w:ins w:id="35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7A71C4CB" w14:textId="77777777" w:rsidR="000E2DE8" w:rsidRPr="00665705" w:rsidRDefault="000E2DE8" w:rsidP="00944492">
            <w:pPr>
              <w:keepNext/>
              <w:keepLines/>
              <w:overflowPunct w:val="0"/>
              <w:autoSpaceDE w:val="0"/>
              <w:autoSpaceDN w:val="0"/>
              <w:adjustRightInd w:val="0"/>
              <w:spacing w:after="0"/>
              <w:jc w:val="center"/>
              <w:textAlignment w:val="baseline"/>
              <w:rPr>
                <w:ins w:id="351" w:author="作者"/>
                <w:rFonts w:ascii="Arial" w:eastAsia="MS Mincho" w:hAnsi="Arial" w:cs="Arial"/>
                <w:bCs/>
                <w:sz w:val="18"/>
                <w:szCs w:val="18"/>
                <w:lang w:val="en-US"/>
              </w:rPr>
            </w:pPr>
            <w:ins w:id="352" w:author="作者">
              <w:r w:rsidRPr="00665705">
                <w:rPr>
                  <w:rFonts w:ascii="Arial" w:eastAsia="MS Mincho" w:hAnsi="Arial" w:cs="Arial" w:hint="eastAsia"/>
                  <w:bCs/>
                  <w:sz w:val="18"/>
                  <w:szCs w:val="18"/>
                  <w:lang w:val="en-US"/>
                </w:rPr>
                <w:t>0</w:t>
              </w:r>
            </w:ins>
          </w:p>
        </w:tc>
      </w:tr>
    </w:tbl>
    <w:p w14:paraId="49477A5E" w14:textId="77777777" w:rsidR="000E2DE8" w:rsidRPr="0078148C" w:rsidRDefault="000E2DE8" w:rsidP="000E2DE8">
      <w:pPr>
        <w:rPr>
          <w:ins w:id="353" w:author="作者"/>
        </w:rPr>
      </w:pPr>
    </w:p>
    <w:p w14:paraId="562E4DAD" w14:textId="77777777" w:rsidR="000E2DE8" w:rsidRPr="0078148C" w:rsidRDefault="000E2DE8" w:rsidP="000E2DE8">
      <w:pPr>
        <w:pStyle w:val="TH"/>
        <w:rPr>
          <w:ins w:id="354" w:author="作者"/>
        </w:rPr>
      </w:pPr>
      <w:ins w:id="355" w:author="作者">
        <w:r w:rsidRPr="0078148C">
          <w:t xml:space="preserve">Table </w:t>
        </w:r>
        <w:r>
          <w:t>6.x</w:t>
        </w:r>
        <w:r w:rsidRPr="0078148C">
          <w:t>.</w:t>
        </w:r>
        <w:r w:rsidRPr="0078148C">
          <w:rPr>
            <w:rFonts w:eastAsia="Malgun Gothic" w:hint="eastAsia"/>
            <w:lang w:eastAsia="ko-KR"/>
          </w:rPr>
          <w:t>4</w:t>
        </w:r>
        <w:r w:rsidRPr="0078148C">
          <w:t xml:space="preserve">-2: </w:t>
        </w:r>
        <w:bookmarkStart w:id="356" w:name="OLE_LINK49"/>
        <w:r w:rsidRPr="0078148C">
          <w:t>ΔR</w:t>
        </w:r>
        <w:r w:rsidRPr="0078148C">
          <w:rPr>
            <w:vertAlign w:val="subscript"/>
          </w:rPr>
          <w:t>IB</w:t>
        </w:r>
        <w:bookmarkEnd w:id="3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E2DE8" w:rsidRPr="0078148C" w14:paraId="18C836D1" w14:textId="77777777" w:rsidTr="00944492">
        <w:trPr>
          <w:tblHeader/>
          <w:jc w:val="center"/>
          <w:ins w:id="357" w:author="作者"/>
        </w:trPr>
        <w:tc>
          <w:tcPr>
            <w:tcW w:w="1535" w:type="dxa"/>
            <w:vAlign w:val="center"/>
          </w:tcPr>
          <w:p w14:paraId="4966C468" w14:textId="77777777" w:rsidR="000E2DE8" w:rsidRPr="0078148C" w:rsidRDefault="000E2DE8" w:rsidP="00944492">
            <w:pPr>
              <w:pStyle w:val="TAH"/>
              <w:rPr>
                <w:ins w:id="358" w:author="作者"/>
              </w:rPr>
            </w:pPr>
            <w:ins w:id="359"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0689AC77" w14:textId="77777777" w:rsidR="000E2DE8" w:rsidRPr="0078148C" w:rsidRDefault="000E2DE8" w:rsidP="00944492">
            <w:pPr>
              <w:pStyle w:val="TAH"/>
              <w:rPr>
                <w:ins w:id="360" w:author="作者"/>
              </w:rPr>
            </w:pPr>
            <w:ins w:id="361" w:author="作者">
              <w:r w:rsidRPr="0078148C">
                <w:t>E-UTRA and NR Band</w:t>
              </w:r>
            </w:ins>
          </w:p>
        </w:tc>
        <w:tc>
          <w:tcPr>
            <w:tcW w:w="2340" w:type="dxa"/>
            <w:vAlign w:val="center"/>
          </w:tcPr>
          <w:p w14:paraId="6AAA0D2C" w14:textId="77777777" w:rsidR="000E2DE8" w:rsidRPr="0078148C" w:rsidRDefault="000E2DE8" w:rsidP="00944492">
            <w:pPr>
              <w:pStyle w:val="TAH"/>
              <w:rPr>
                <w:ins w:id="362" w:author="作者"/>
              </w:rPr>
            </w:pPr>
            <w:ins w:id="363" w:author="作者">
              <w:r w:rsidRPr="0078148C">
                <w:t>ΔR</w:t>
              </w:r>
              <w:r w:rsidRPr="0078148C">
                <w:rPr>
                  <w:vertAlign w:val="subscript"/>
                </w:rPr>
                <w:t>IB</w:t>
              </w:r>
              <w:r w:rsidRPr="0078148C">
                <w:t xml:space="preserve"> [dB]</w:t>
              </w:r>
            </w:ins>
          </w:p>
        </w:tc>
      </w:tr>
      <w:tr w:rsidR="000E2DE8" w:rsidRPr="0078148C" w14:paraId="1560C500" w14:textId="77777777" w:rsidTr="00944492">
        <w:trPr>
          <w:jc w:val="center"/>
          <w:ins w:id="364" w:author="作者"/>
        </w:trPr>
        <w:tc>
          <w:tcPr>
            <w:tcW w:w="1535" w:type="dxa"/>
            <w:vMerge w:val="restart"/>
            <w:vAlign w:val="center"/>
          </w:tcPr>
          <w:p w14:paraId="53EB9DA2" w14:textId="77777777" w:rsidR="000E2DE8" w:rsidRPr="00665705" w:rsidRDefault="000E2DE8" w:rsidP="00944492">
            <w:pPr>
              <w:keepNext/>
              <w:keepLines/>
              <w:spacing w:after="0"/>
              <w:jc w:val="center"/>
              <w:rPr>
                <w:ins w:id="365" w:author="作者"/>
                <w:rFonts w:ascii="Arial" w:hAnsi="Arial" w:cs="Arial"/>
                <w:sz w:val="18"/>
                <w:szCs w:val="18"/>
                <w:lang w:val="x-none"/>
              </w:rPr>
            </w:pPr>
            <w:ins w:id="366" w:author="作者">
              <w:r w:rsidRPr="00665705">
                <w:t>DC_</w:t>
              </w:r>
              <w:r>
                <w:t>1</w:t>
              </w:r>
              <w:r w:rsidRPr="00665705">
                <w:t>_n</w:t>
              </w:r>
              <w:r>
                <w:t>77-n258</w:t>
              </w:r>
            </w:ins>
          </w:p>
        </w:tc>
        <w:tc>
          <w:tcPr>
            <w:tcW w:w="2052" w:type="dxa"/>
            <w:vAlign w:val="center"/>
          </w:tcPr>
          <w:p w14:paraId="110B220D" w14:textId="77777777" w:rsidR="000E2DE8" w:rsidRPr="00665705" w:rsidRDefault="000E2DE8" w:rsidP="00944492">
            <w:pPr>
              <w:keepNext/>
              <w:keepLines/>
              <w:spacing w:after="0"/>
              <w:jc w:val="center"/>
              <w:rPr>
                <w:ins w:id="367" w:author="作者"/>
                <w:rFonts w:ascii="Arial" w:eastAsia="Malgun Gothic" w:hAnsi="Arial" w:cs="Arial"/>
                <w:sz w:val="18"/>
                <w:szCs w:val="18"/>
                <w:lang w:val="x-none" w:eastAsia="ko-KR"/>
              </w:rPr>
            </w:pPr>
            <w:ins w:id="368" w:author="作者">
              <w:r>
                <w:rPr>
                  <w:rFonts w:ascii="Arial" w:eastAsia="MS Mincho" w:hAnsi="Arial" w:cs="Arial"/>
                  <w:bCs/>
                  <w:sz w:val="18"/>
                  <w:szCs w:val="18"/>
                  <w:lang w:val="en-US"/>
                </w:rPr>
                <w:t>1</w:t>
              </w:r>
            </w:ins>
          </w:p>
        </w:tc>
        <w:tc>
          <w:tcPr>
            <w:tcW w:w="2340" w:type="dxa"/>
            <w:vAlign w:val="center"/>
          </w:tcPr>
          <w:p w14:paraId="73260A29" w14:textId="77777777" w:rsidR="000E2DE8" w:rsidRPr="00665705" w:rsidRDefault="000E2DE8" w:rsidP="00944492">
            <w:pPr>
              <w:keepNext/>
              <w:keepLines/>
              <w:overflowPunct w:val="0"/>
              <w:autoSpaceDE w:val="0"/>
              <w:autoSpaceDN w:val="0"/>
              <w:adjustRightInd w:val="0"/>
              <w:spacing w:after="0"/>
              <w:jc w:val="center"/>
              <w:textAlignment w:val="baseline"/>
              <w:rPr>
                <w:ins w:id="369" w:author="作者"/>
                <w:rFonts w:ascii="Arial" w:eastAsia="Malgun Gothic" w:hAnsi="Arial" w:cs="Arial"/>
                <w:sz w:val="18"/>
                <w:szCs w:val="18"/>
                <w:lang w:eastAsia="ko-KR"/>
              </w:rPr>
            </w:pPr>
            <w:ins w:id="370" w:author="作者">
              <w:r w:rsidRPr="00665705">
                <w:rPr>
                  <w:rFonts w:ascii="Arial" w:hAnsi="Arial" w:cs="Arial"/>
                  <w:sz w:val="18"/>
                  <w:szCs w:val="18"/>
                  <w:lang w:eastAsia="zh-CN"/>
                </w:rPr>
                <w:t>0</w:t>
              </w:r>
              <w:r>
                <w:rPr>
                  <w:rFonts w:ascii="Arial" w:hAnsi="Arial" w:cs="Arial"/>
                  <w:sz w:val="18"/>
                  <w:szCs w:val="18"/>
                  <w:lang w:eastAsia="zh-CN"/>
                </w:rPr>
                <w:t>.2</w:t>
              </w:r>
            </w:ins>
          </w:p>
        </w:tc>
      </w:tr>
      <w:tr w:rsidR="000E2DE8" w:rsidRPr="0078148C" w14:paraId="15C6AAFB" w14:textId="77777777" w:rsidTr="00944492">
        <w:trPr>
          <w:jc w:val="center"/>
          <w:ins w:id="371" w:author="作者"/>
        </w:trPr>
        <w:tc>
          <w:tcPr>
            <w:tcW w:w="1535" w:type="dxa"/>
            <w:vMerge/>
            <w:vAlign w:val="center"/>
          </w:tcPr>
          <w:p w14:paraId="3C725F73" w14:textId="77777777" w:rsidR="000E2DE8" w:rsidRPr="0078148C" w:rsidRDefault="000E2DE8" w:rsidP="00944492">
            <w:pPr>
              <w:keepNext/>
              <w:keepLines/>
              <w:spacing w:after="0"/>
              <w:jc w:val="center"/>
              <w:rPr>
                <w:ins w:id="372" w:author="作者"/>
                <w:rFonts w:ascii="Arial" w:hAnsi="Arial" w:cs="Arial"/>
                <w:sz w:val="18"/>
                <w:lang w:val="x-none"/>
              </w:rPr>
            </w:pPr>
          </w:p>
        </w:tc>
        <w:tc>
          <w:tcPr>
            <w:tcW w:w="2052" w:type="dxa"/>
            <w:vAlign w:val="center"/>
          </w:tcPr>
          <w:p w14:paraId="0AC49F70" w14:textId="77777777" w:rsidR="000E2DE8" w:rsidRPr="00665705" w:rsidRDefault="000E2DE8" w:rsidP="00944492">
            <w:pPr>
              <w:keepNext/>
              <w:keepLines/>
              <w:spacing w:after="0"/>
              <w:jc w:val="center"/>
              <w:rPr>
                <w:ins w:id="373" w:author="作者"/>
                <w:rFonts w:ascii="Arial" w:eastAsia="Malgun Gothic" w:hAnsi="Arial" w:cs="Arial"/>
                <w:sz w:val="18"/>
                <w:szCs w:val="18"/>
                <w:lang w:val="x-none" w:eastAsia="ko-KR"/>
              </w:rPr>
            </w:pPr>
            <w:ins w:id="374" w:author="作者">
              <w:r>
                <w:rPr>
                  <w:rFonts w:ascii="Arial" w:eastAsia="MS Mincho" w:hAnsi="Arial" w:cs="Arial"/>
                  <w:bCs/>
                  <w:sz w:val="18"/>
                  <w:szCs w:val="18"/>
                  <w:lang w:val="en-US"/>
                </w:rPr>
                <w:t>n77</w:t>
              </w:r>
            </w:ins>
          </w:p>
        </w:tc>
        <w:tc>
          <w:tcPr>
            <w:tcW w:w="2340" w:type="dxa"/>
            <w:vAlign w:val="center"/>
          </w:tcPr>
          <w:p w14:paraId="34254B4D" w14:textId="77777777" w:rsidR="000E2DE8" w:rsidRPr="00665705" w:rsidRDefault="000E2DE8" w:rsidP="00944492">
            <w:pPr>
              <w:keepNext/>
              <w:keepLines/>
              <w:overflowPunct w:val="0"/>
              <w:autoSpaceDE w:val="0"/>
              <w:autoSpaceDN w:val="0"/>
              <w:adjustRightInd w:val="0"/>
              <w:spacing w:after="0"/>
              <w:jc w:val="center"/>
              <w:textAlignment w:val="baseline"/>
              <w:rPr>
                <w:ins w:id="375" w:author="作者"/>
                <w:rFonts w:ascii="Arial" w:eastAsia="Malgun Gothic" w:hAnsi="Arial" w:cs="Arial"/>
                <w:sz w:val="18"/>
                <w:szCs w:val="18"/>
                <w:lang w:eastAsia="ko-KR"/>
              </w:rPr>
            </w:pPr>
            <w:ins w:id="376" w:author="作者">
              <w:r w:rsidRPr="00665705">
                <w:rPr>
                  <w:rFonts w:ascii="Arial" w:hAnsi="Arial" w:cs="Arial"/>
                  <w:sz w:val="18"/>
                  <w:szCs w:val="18"/>
                  <w:lang w:eastAsia="zh-CN"/>
                </w:rPr>
                <w:t>0</w:t>
              </w:r>
              <w:r>
                <w:rPr>
                  <w:rFonts w:ascii="Arial" w:hAnsi="Arial" w:cs="Arial"/>
                  <w:sz w:val="18"/>
                  <w:szCs w:val="18"/>
                  <w:lang w:eastAsia="zh-CN"/>
                </w:rPr>
                <w:t>.5</w:t>
              </w:r>
            </w:ins>
          </w:p>
        </w:tc>
      </w:tr>
      <w:tr w:rsidR="000E2DE8" w:rsidRPr="0078148C" w14:paraId="677CA93B" w14:textId="77777777" w:rsidTr="00944492">
        <w:trPr>
          <w:jc w:val="center"/>
          <w:ins w:id="377" w:author="作者"/>
        </w:trPr>
        <w:tc>
          <w:tcPr>
            <w:tcW w:w="1535" w:type="dxa"/>
            <w:vMerge/>
            <w:vAlign w:val="center"/>
          </w:tcPr>
          <w:p w14:paraId="019A2924" w14:textId="77777777" w:rsidR="000E2DE8" w:rsidRPr="0078148C" w:rsidRDefault="000E2DE8" w:rsidP="00944492">
            <w:pPr>
              <w:keepNext/>
              <w:keepLines/>
              <w:spacing w:after="0"/>
              <w:jc w:val="center"/>
              <w:rPr>
                <w:ins w:id="378" w:author="作者"/>
                <w:rFonts w:ascii="Arial" w:hAnsi="Arial" w:cs="Arial"/>
                <w:sz w:val="18"/>
                <w:lang w:val="x-none"/>
              </w:rPr>
            </w:pPr>
          </w:p>
        </w:tc>
        <w:tc>
          <w:tcPr>
            <w:tcW w:w="2052" w:type="dxa"/>
            <w:vAlign w:val="center"/>
          </w:tcPr>
          <w:p w14:paraId="12290846" w14:textId="77777777" w:rsidR="000E2DE8" w:rsidRPr="00665705" w:rsidRDefault="000E2DE8" w:rsidP="00944492">
            <w:pPr>
              <w:keepNext/>
              <w:keepLines/>
              <w:spacing w:after="0"/>
              <w:jc w:val="center"/>
              <w:rPr>
                <w:ins w:id="379" w:author="作者"/>
                <w:rFonts w:ascii="Arial" w:eastAsia="Malgun Gothic" w:hAnsi="Arial" w:cs="Arial"/>
                <w:sz w:val="18"/>
                <w:szCs w:val="18"/>
                <w:lang w:val="x-none" w:eastAsia="ko-KR"/>
              </w:rPr>
            </w:pPr>
            <w:ins w:id="38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4B2F0FC4" w14:textId="77777777" w:rsidR="000E2DE8" w:rsidRPr="00665705" w:rsidRDefault="000E2DE8" w:rsidP="00944492">
            <w:pPr>
              <w:keepNext/>
              <w:keepLines/>
              <w:overflowPunct w:val="0"/>
              <w:autoSpaceDE w:val="0"/>
              <w:autoSpaceDN w:val="0"/>
              <w:adjustRightInd w:val="0"/>
              <w:spacing w:after="0"/>
              <w:jc w:val="center"/>
              <w:textAlignment w:val="baseline"/>
              <w:rPr>
                <w:ins w:id="381" w:author="作者"/>
                <w:rFonts w:ascii="Arial" w:eastAsia="Times New Roman" w:hAnsi="Arial" w:cs="Arial"/>
                <w:sz w:val="18"/>
                <w:szCs w:val="18"/>
              </w:rPr>
            </w:pPr>
            <w:ins w:id="382" w:author="作者">
              <w:r w:rsidRPr="00665705">
                <w:rPr>
                  <w:rFonts w:ascii="Arial" w:hAnsi="Arial" w:cs="Arial"/>
                  <w:sz w:val="18"/>
                  <w:szCs w:val="18"/>
                  <w:lang w:eastAsia="zh-CN"/>
                </w:rPr>
                <w:t>0</w:t>
              </w:r>
            </w:ins>
          </w:p>
        </w:tc>
      </w:tr>
    </w:tbl>
    <w:p w14:paraId="3475287B" w14:textId="77777777" w:rsidR="000E2DE8" w:rsidRPr="0078148C" w:rsidRDefault="000E2DE8" w:rsidP="000E2DE8">
      <w:pPr>
        <w:rPr>
          <w:ins w:id="383" w:author="作者"/>
          <w:lang w:val="en-US" w:eastAsia="zh-CN"/>
        </w:rPr>
      </w:pPr>
    </w:p>
    <w:p w14:paraId="0D9ECDAE" w14:textId="77777777" w:rsidR="000E2DE8" w:rsidRPr="0078148C" w:rsidRDefault="000E2DE8" w:rsidP="000E2DE8">
      <w:pPr>
        <w:pStyle w:val="3"/>
        <w:rPr>
          <w:ins w:id="384" w:author="作者"/>
          <w:rFonts w:ascii="Calibri" w:hAnsi="Calibri"/>
          <w:szCs w:val="22"/>
          <w:lang w:eastAsia="ja-JP"/>
        </w:rPr>
      </w:pPr>
      <w:bookmarkStart w:id="385" w:name="_Toc519555233"/>
      <w:ins w:id="386"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85"/>
      </w:ins>
    </w:p>
    <w:p w14:paraId="084DB922" w14:textId="20453B45" w:rsidR="0038021F" w:rsidRDefault="000E2DE8" w:rsidP="000E2DE8">
      <w:ins w:id="387" w:author="作者">
        <w:r>
          <w:t>There is no additional MSD issue</w:t>
        </w:r>
        <w:r w:rsidRPr="00B34661">
          <w:t xml:space="preserve"> </w:t>
        </w:r>
        <w:r>
          <w:rPr>
            <w:rFonts w:hint="eastAsia"/>
            <w:lang w:eastAsia="zh-CN"/>
          </w:rPr>
          <w:t>f</w:t>
        </w:r>
        <w:r w:rsidRPr="00B34661">
          <w:t>or DC_1_n77-n258</w:t>
        </w:r>
        <w:r>
          <w:t>.</w:t>
        </w:r>
      </w:ins>
      <w:bookmarkStart w:id="388" w:name="_GoBack"/>
      <w:bookmarkEnd w:id="388"/>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FAB5F" w14:textId="77777777" w:rsidR="004A0EFC" w:rsidRDefault="004A0EFC">
      <w:r>
        <w:separator/>
      </w:r>
    </w:p>
  </w:endnote>
  <w:endnote w:type="continuationSeparator" w:id="0">
    <w:p w14:paraId="57C6861C" w14:textId="77777777" w:rsidR="004A0EFC" w:rsidRDefault="004A0EFC">
      <w:r>
        <w:continuationSeparator/>
      </w:r>
    </w:p>
  </w:endnote>
  <w:endnote w:type="continuationNotice" w:id="1">
    <w:p w14:paraId="71F8870A" w14:textId="77777777" w:rsidR="004A0EFC" w:rsidRDefault="004A0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8DC62" w14:textId="77777777" w:rsidR="004A0EFC" w:rsidRDefault="004A0EFC">
      <w:r>
        <w:separator/>
      </w:r>
    </w:p>
  </w:footnote>
  <w:footnote w:type="continuationSeparator" w:id="0">
    <w:p w14:paraId="7AA6CD90" w14:textId="77777777" w:rsidR="004A0EFC" w:rsidRDefault="004A0EFC">
      <w:r>
        <w:continuationSeparator/>
      </w:r>
    </w:p>
  </w:footnote>
  <w:footnote w:type="continuationNotice" w:id="1">
    <w:p w14:paraId="7A8E7A03" w14:textId="77777777" w:rsidR="004A0EFC" w:rsidRDefault="004A0E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2DE8"/>
    <w:rsid w:val="000E3D29"/>
    <w:rsid w:val="000E655F"/>
    <w:rsid w:val="000F1757"/>
    <w:rsid w:val="000F208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19AA"/>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0EFC"/>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6765"/>
    <w:rsid w:val="00AA730B"/>
    <w:rsid w:val="00AA7AA7"/>
    <w:rsid w:val="00AB79F1"/>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7405F"/>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B9D41-79A9-45A1-9BA1-F8D3A188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1990</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(3)UiaVbpchiTRrKg1QWPFAKjS/77vlxC1YF3sF78DCpQG9E3GMVcqvPNYuVFHPvYJV7wQrqGEy
4fbjEjkEt4vnoM3yZTj3UA6PdN+Kb74WBmJfFDAalbIHZdc40TSwcs3/8YqLIDU/BSLoZbV1
hxGhmHnPEE9L8x7l/07EReHFn5TqOk35D/EuIpIeglOv0Zb3YCt8qgvjfjeyZ24JmUSPGZ+1
B/mW6uT6IhkGKjoow/</vt:lpwstr>
  </property>
  <property fmtid="{D5CDD505-2E9C-101B-9397-08002B2CF9AE}" pid="7" name="_2015_ms_pID_7253431">
    <vt:lpwstr>RlCwppjsc2U6I4+V+JKPfrT7DhBx0JPB629EW42TkolAF+zw/nLCZl
vliQvVm9HwKTXrWXZiPfictpT99UHa/zer4PE9sm00bVtOoj7WOJ5E+q5mLcuA0N+rzwEjjZ
XY25F+66moYY0diy6OJTdhh4cd1DLAGtEWudjnMoOC1FnhECn1Ia8Ry8jIXTN5GtMZvBkvuD
qLESRVa7Vv4L97E9Xz3X+zEJtRYLlaYZ4hIj</vt:lpwstr>
  </property>
  <property fmtid="{D5CDD505-2E9C-101B-9397-08002B2CF9AE}" pid="8" name="_2015_ms_pID_7253432">
    <vt:lpwstr>lw==</vt:lpwstr>
  </property>
</Properties>
</file>